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2F5" w:rsidRDefault="00E71B3E">
      <w:pPr>
        <w:pStyle w:val="CRCoverPage"/>
        <w:tabs>
          <w:tab w:val="right" w:pos="9639"/>
        </w:tabs>
        <w:spacing w:after="0"/>
        <w:rPr>
          <w:b/>
          <w:i/>
          <w:sz w:val="28"/>
        </w:rPr>
      </w:pPr>
      <w:r>
        <w:rPr>
          <w:b/>
          <w:sz w:val="24"/>
        </w:rPr>
        <w:t>3GPP TSG-RAN WG2</w:t>
      </w:r>
      <w:r>
        <w:t xml:space="preserve"> </w:t>
      </w:r>
      <w:r>
        <w:rPr>
          <w:b/>
          <w:sz w:val="24"/>
        </w:rPr>
        <w:t>Meeting #110</w:t>
      </w:r>
      <w:r>
        <w:rPr>
          <w:b/>
          <w:i/>
          <w:sz w:val="28"/>
        </w:rPr>
        <w:tab/>
      </w:r>
      <w:r>
        <w:rPr>
          <w:b/>
          <w:i/>
          <w:sz w:val="24"/>
          <w:szCs w:val="24"/>
        </w:rPr>
        <w:t>R2-20</w:t>
      </w:r>
      <w:r>
        <w:rPr>
          <w:rFonts w:hint="eastAsia"/>
          <w:b/>
          <w:i/>
          <w:sz w:val="24"/>
          <w:szCs w:val="24"/>
          <w:lang w:eastAsia="zh-CN"/>
        </w:rPr>
        <w:t>0</w:t>
      </w:r>
      <w:r w:rsidR="00305C08">
        <w:rPr>
          <w:rFonts w:hint="eastAsia"/>
          <w:b/>
          <w:i/>
          <w:sz w:val="24"/>
          <w:szCs w:val="24"/>
          <w:lang w:eastAsia="zh-CN"/>
        </w:rPr>
        <w:t>5136</w:t>
      </w:r>
      <w:bookmarkStart w:id="0" w:name="_GoBack"/>
      <w:bookmarkEnd w:id="0"/>
    </w:p>
    <w:p w:rsidR="00C362F5" w:rsidRDefault="00E71B3E">
      <w:pPr>
        <w:pStyle w:val="CRCoverPage"/>
        <w:outlineLvl w:val="0"/>
        <w:rPr>
          <w:b/>
          <w:sz w:val="24"/>
        </w:rPr>
      </w:pPr>
      <w:r>
        <w:rPr>
          <w:b/>
          <w:sz w:val="24"/>
        </w:rPr>
        <w:t>Electronic</w:t>
      </w:r>
      <w:r>
        <w:rPr>
          <w:rFonts w:hint="eastAsia"/>
          <w:b/>
          <w:sz w:val="24"/>
        </w:rPr>
        <w:t xml:space="preserve">, </w:t>
      </w:r>
      <w:r>
        <w:rPr>
          <w:b/>
          <w:sz w:val="24"/>
        </w:rPr>
        <w:t>1– 12 June</w:t>
      </w:r>
      <w:r>
        <w:rPr>
          <w:rFonts w:hint="eastAsia"/>
          <w:b/>
          <w:sz w:val="24"/>
        </w:rPr>
        <w:t xml:space="preserve"> 2020</w:t>
      </w:r>
      <w:r>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362F5">
        <w:tc>
          <w:tcPr>
            <w:tcW w:w="9641" w:type="dxa"/>
            <w:gridSpan w:val="9"/>
            <w:tcBorders>
              <w:top w:val="single" w:sz="4" w:space="0" w:color="auto"/>
              <w:left w:val="single" w:sz="4" w:space="0" w:color="auto"/>
              <w:right w:val="single" w:sz="4" w:space="0" w:color="auto"/>
            </w:tcBorders>
          </w:tcPr>
          <w:p w:rsidR="00C362F5" w:rsidRDefault="00E71B3E">
            <w:pPr>
              <w:pStyle w:val="CRCoverPage"/>
              <w:spacing w:after="0"/>
              <w:jc w:val="right"/>
              <w:rPr>
                <w:i/>
              </w:rPr>
            </w:pPr>
            <w:r>
              <w:rPr>
                <w:i/>
                <w:sz w:val="14"/>
              </w:rPr>
              <w:t>CR-Form-v12.0</w:t>
            </w:r>
          </w:p>
        </w:tc>
      </w:tr>
      <w:tr w:rsidR="00C362F5">
        <w:tc>
          <w:tcPr>
            <w:tcW w:w="9641" w:type="dxa"/>
            <w:gridSpan w:val="9"/>
            <w:tcBorders>
              <w:left w:val="single" w:sz="4" w:space="0" w:color="auto"/>
              <w:right w:val="single" w:sz="4" w:space="0" w:color="auto"/>
            </w:tcBorders>
          </w:tcPr>
          <w:p w:rsidR="00C362F5" w:rsidRDefault="00E71B3E">
            <w:pPr>
              <w:pStyle w:val="CRCoverPage"/>
              <w:spacing w:after="0"/>
              <w:jc w:val="center"/>
            </w:pPr>
            <w:r>
              <w:rPr>
                <w:b/>
                <w:sz w:val="32"/>
              </w:rPr>
              <w:t>CHANGE REQUEST</w:t>
            </w:r>
          </w:p>
        </w:tc>
      </w:tr>
      <w:tr w:rsidR="00C362F5">
        <w:tc>
          <w:tcPr>
            <w:tcW w:w="9641" w:type="dxa"/>
            <w:gridSpan w:val="9"/>
            <w:tcBorders>
              <w:left w:val="single" w:sz="4" w:space="0" w:color="auto"/>
              <w:right w:val="single" w:sz="4" w:space="0" w:color="auto"/>
            </w:tcBorders>
          </w:tcPr>
          <w:p w:rsidR="00C362F5" w:rsidRDefault="00C362F5">
            <w:pPr>
              <w:pStyle w:val="CRCoverPage"/>
              <w:spacing w:after="0"/>
              <w:rPr>
                <w:sz w:val="8"/>
                <w:szCs w:val="8"/>
              </w:rPr>
            </w:pPr>
          </w:p>
        </w:tc>
      </w:tr>
      <w:tr w:rsidR="00C362F5">
        <w:tc>
          <w:tcPr>
            <w:tcW w:w="142" w:type="dxa"/>
            <w:tcBorders>
              <w:left w:val="single" w:sz="4" w:space="0" w:color="auto"/>
            </w:tcBorders>
          </w:tcPr>
          <w:p w:rsidR="00C362F5" w:rsidRDefault="00C362F5">
            <w:pPr>
              <w:pStyle w:val="CRCoverPage"/>
              <w:spacing w:after="0"/>
              <w:jc w:val="right"/>
            </w:pPr>
          </w:p>
        </w:tc>
        <w:tc>
          <w:tcPr>
            <w:tcW w:w="1559" w:type="dxa"/>
            <w:shd w:val="pct30" w:color="FFFF00" w:fill="auto"/>
          </w:tcPr>
          <w:p w:rsidR="00C362F5" w:rsidRDefault="00E71B3E" w:rsidP="001827A2">
            <w:pPr>
              <w:pStyle w:val="CRCoverPage"/>
              <w:spacing w:after="0"/>
              <w:jc w:val="right"/>
              <w:rPr>
                <w:b/>
                <w:sz w:val="28"/>
              </w:rPr>
            </w:pPr>
            <w:r>
              <w:rPr>
                <w:b/>
                <w:sz w:val="28"/>
              </w:rPr>
              <w:t>38.3</w:t>
            </w:r>
            <w:r w:rsidR="001827A2">
              <w:rPr>
                <w:b/>
                <w:sz w:val="28"/>
              </w:rPr>
              <w:t>04</w:t>
            </w:r>
          </w:p>
        </w:tc>
        <w:tc>
          <w:tcPr>
            <w:tcW w:w="709" w:type="dxa"/>
          </w:tcPr>
          <w:p w:rsidR="00C362F5" w:rsidRDefault="00E71B3E">
            <w:pPr>
              <w:pStyle w:val="CRCoverPage"/>
              <w:spacing w:after="0"/>
              <w:jc w:val="center"/>
            </w:pPr>
            <w:r>
              <w:rPr>
                <w:b/>
                <w:sz w:val="28"/>
              </w:rPr>
              <w:t>CR</w:t>
            </w:r>
          </w:p>
        </w:tc>
        <w:tc>
          <w:tcPr>
            <w:tcW w:w="1276" w:type="dxa"/>
            <w:shd w:val="pct30" w:color="FFFF00" w:fill="auto"/>
          </w:tcPr>
          <w:p w:rsidR="00C362F5" w:rsidRDefault="00305C08" w:rsidP="001827A2">
            <w:pPr>
              <w:pStyle w:val="CRCoverPage"/>
              <w:spacing w:after="0"/>
              <w:jc w:val="center"/>
              <w:rPr>
                <w:b/>
                <w:sz w:val="28"/>
              </w:rPr>
            </w:pPr>
            <w:r>
              <w:rPr>
                <w:rFonts w:hint="eastAsia"/>
                <w:b/>
                <w:sz w:val="28"/>
                <w:lang w:eastAsia="zh-CN"/>
              </w:rPr>
              <w:t>0171</w:t>
            </w:r>
          </w:p>
        </w:tc>
        <w:tc>
          <w:tcPr>
            <w:tcW w:w="709" w:type="dxa"/>
          </w:tcPr>
          <w:p w:rsidR="00C362F5" w:rsidRDefault="00E71B3E">
            <w:pPr>
              <w:pStyle w:val="CRCoverPage"/>
              <w:tabs>
                <w:tab w:val="right" w:pos="625"/>
              </w:tabs>
              <w:spacing w:after="0"/>
              <w:jc w:val="center"/>
            </w:pPr>
            <w:r>
              <w:rPr>
                <w:b/>
                <w:bCs/>
                <w:sz w:val="28"/>
              </w:rPr>
              <w:t>rev</w:t>
            </w:r>
          </w:p>
        </w:tc>
        <w:tc>
          <w:tcPr>
            <w:tcW w:w="992" w:type="dxa"/>
            <w:shd w:val="pct30" w:color="FFFF00" w:fill="auto"/>
          </w:tcPr>
          <w:p w:rsidR="00C362F5" w:rsidRDefault="00E71B3E">
            <w:pPr>
              <w:pStyle w:val="CRCoverPage"/>
              <w:spacing w:after="0"/>
              <w:jc w:val="center"/>
              <w:rPr>
                <w:b/>
              </w:rPr>
            </w:pPr>
            <w:r>
              <w:rPr>
                <w:b/>
                <w:sz w:val="28"/>
                <w:lang w:eastAsia="zh-CN"/>
              </w:rPr>
              <w:t>-</w:t>
            </w:r>
          </w:p>
        </w:tc>
        <w:tc>
          <w:tcPr>
            <w:tcW w:w="2410" w:type="dxa"/>
          </w:tcPr>
          <w:p w:rsidR="00C362F5" w:rsidRDefault="00E71B3E">
            <w:pPr>
              <w:pStyle w:val="CRCoverPage"/>
              <w:tabs>
                <w:tab w:val="right" w:pos="1825"/>
              </w:tabs>
              <w:spacing w:after="0"/>
              <w:jc w:val="center"/>
            </w:pPr>
            <w:r>
              <w:rPr>
                <w:b/>
                <w:sz w:val="28"/>
                <w:szCs w:val="28"/>
              </w:rPr>
              <w:t>Current version:</w:t>
            </w:r>
          </w:p>
        </w:tc>
        <w:tc>
          <w:tcPr>
            <w:tcW w:w="1701" w:type="dxa"/>
            <w:shd w:val="pct30" w:color="FFFF00" w:fill="auto"/>
          </w:tcPr>
          <w:p w:rsidR="00C362F5" w:rsidRDefault="00E71B3E" w:rsidP="001827A2">
            <w:pPr>
              <w:pStyle w:val="CRCoverPage"/>
              <w:spacing w:after="0"/>
              <w:jc w:val="center"/>
              <w:rPr>
                <w:sz w:val="28"/>
              </w:rPr>
            </w:pPr>
            <w:r>
              <w:rPr>
                <w:b/>
                <w:sz w:val="28"/>
              </w:rPr>
              <w:t>1</w:t>
            </w:r>
            <w:r w:rsidR="001827A2">
              <w:rPr>
                <w:b/>
                <w:sz w:val="28"/>
              </w:rPr>
              <w:t>5</w:t>
            </w:r>
            <w:r>
              <w:rPr>
                <w:b/>
                <w:sz w:val="28"/>
              </w:rPr>
              <w:t>.</w:t>
            </w:r>
            <w:r w:rsidR="001827A2">
              <w:rPr>
                <w:b/>
                <w:sz w:val="28"/>
              </w:rPr>
              <w:t>6</w:t>
            </w:r>
            <w:r>
              <w:rPr>
                <w:b/>
                <w:sz w:val="28"/>
              </w:rPr>
              <w:t>.0</w:t>
            </w:r>
          </w:p>
        </w:tc>
        <w:tc>
          <w:tcPr>
            <w:tcW w:w="143" w:type="dxa"/>
            <w:tcBorders>
              <w:right w:val="single" w:sz="4" w:space="0" w:color="auto"/>
            </w:tcBorders>
          </w:tcPr>
          <w:p w:rsidR="00C362F5" w:rsidRDefault="00C362F5">
            <w:pPr>
              <w:pStyle w:val="CRCoverPage"/>
              <w:spacing w:after="0"/>
            </w:pPr>
          </w:p>
        </w:tc>
      </w:tr>
      <w:tr w:rsidR="00C362F5">
        <w:tc>
          <w:tcPr>
            <w:tcW w:w="9641" w:type="dxa"/>
            <w:gridSpan w:val="9"/>
            <w:tcBorders>
              <w:left w:val="single" w:sz="4" w:space="0" w:color="auto"/>
              <w:right w:val="single" w:sz="4" w:space="0" w:color="auto"/>
            </w:tcBorders>
          </w:tcPr>
          <w:p w:rsidR="00C362F5" w:rsidRDefault="00C362F5">
            <w:pPr>
              <w:pStyle w:val="CRCoverPage"/>
              <w:spacing w:after="0"/>
            </w:pPr>
          </w:p>
        </w:tc>
      </w:tr>
      <w:tr w:rsidR="00C362F5">
        <w:tc>
          <w:tcPr>
            <w:tcW w:w="9641" w:type="dxa"/>
            <w:gridSpan w:val="9"/>
            <w:tcBorders>
              <w:top w:val="single" w:sz="4" w:space="0" w:color="auto"/>
            </w:tcBorders>
          </w:tcPr>
          <w:p w:rsidR="00C362F5" w:rsidRDefault="00E71B3E">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C362F5">
        <w:tc>
          <w:tcPr>
            <w:tcW w:w="9641" w:type="dxa"/>
            <w:gridSpan w:val="9"/>
          </w:tcPr>
          <w:p w:rsidR="00C362F5" w:rsidRDefault="00C362F5">
            <w:pPr>
              <w:pStyle w:val="CRCoverPage"/>
              <w:spacing w:after="0"/>
              <w:rPr>
                <w:sz w:val="8"/>
                <w:szCs w:val="8"/>
              </w:rPr>
            </w:pPr>
          </w:p>
        </w:tc>
      </w:tr>
    </w:tbl>
    <w:p w:rsidR="00C362F5" w:rsidRDefault="00C362F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362F5">
        <w:tc>
          <w:tcPr>
            <w:tcW w:w="2835" w:type="dxa"/>
          </w:tcPr>
          <w:p w:rsidR="00C362F5" w:rsidRDefault="00E71B3E">
            <w:pPr>
              <w:pStyle w:val="CRCoverPage"/>
              <w:tabs>
                <w:tab w:val="right" w:pos="2751"/>
              </w:tabs>
              <w:spacing w:after="0"/>
              <w:rPr>
                <w:b/>
                <w:i/>
              </w:rPr>
            </w:pPr>
            <w:r>
              <w:rPr>
                <w:b/>
                <w:i/>
              </w:rPr>
              <w:t>Proposed change affects:</w:t>
            </w:r>
          </w:p>
        </w:tc>
        <w:tc>
          <w:tcPr>
            <w:tcW w:w="1418" w:type="dxa"/>
          </w:tcPr>
          <w:p w:rsidR="00C362F5" w:rsidRDefault="00E71B3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362F5" w:rsidRDefault="00C362F5">
            <w:pPr>
              <w:pStyle w:val="CRCoverPage"/>
              <w:spacing w:after="0"/>
              <w:jc w:val="center"/>
              <w:rPr>
                <w:b/>
                <w:caps/>
              </w:rPr>
            </w:pPr>
          </w:p>
        </w:tc>
        <w:tc>
          <w:tcPr>
            <w:tcW w:w="709" w:type="dxa"/>
            <w:tcBorders>
              <w:left w:val="single" w:sz="4" w:space="0" w:color="auto"/>
            </w:tcBorders>
          </w:tcPr>
          <w:p w:rsidR="00C362F5" w:rsidRDefault="00E71B3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362F5" w:rsidRDefault="00E71B3E">
            <w:pPr>
              <w:pStyle w:val="CRCoverPage"/>
              <w:spacing w:after="0"/>
              <w:jc w:val="center"/>
              <w:rPr>
                <w:b/>
                <w:caps/>
              </w:rPr>
            </w:pPr>
            <w:r>
              <w:rPr>
                <w:b/>
                <w:caps/>
              </w:rPr>
              <w:t>X</w:t>
            </w:r>
          </w:p>
        </w:tc>
        <w:tc>
          <w:tcPr>
            <w:tcW w:w="2126" w:type="dxa"/>
          </w:tcPr>
          <w:p w:rsidR="00C362F5" w:rsidRDefault="00E71B3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362F5" w:rsidRDefault="00C362F5">
            <w:pPr>
              <w:pStyle w:val="CRCoverPage"/>
              <w:spacing w:after="0"/>
              <w:jc w:val="center"/>
              <w:rPr>
                <w:b/>
                <w:caps/>
              </w:rPr>
            </w:pPr>
          </w:p>
        </w:tc>
        <w:tc>
          <w:tcPr>
            <w:tcW w:w="1418" w:type="dxa"/>
            <w:tcBorders>
              <w:left w:val="nil"/>
            </w:tcBorders>
          </w:tcPr>
          <w:p w:rsidR="00C362F5" w:rsidRDefault="00E71B3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362F5" w:rsidRDefault="00C362F5">
            <w:pPr>
              <w:pStyle w:val="CRCoverPage"/>
              <w:spacing w:after="0"/>
              <w:jc w:val="center"/>
              <w:rPr>
                <w:b/>
                <w:bCs/>
                <w:caps/>
              </w:rPr>
            </w:pPr>
          </w:p>
        </w:tc>
      </w:tr>
    </w:tbl>
    <w:p w:rsidR="00C362F5" w:rsidRDefault="00C362F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362F5">
        <w:tc>
          <w:tcPr>
            <w:tcW w:w="9640" w:type="dxa"/>
            <w:gridSpan w:val="11"/>
          </w:tcPr>
          <w:p w:rsidR="00C362F5" w:rsidRDefault="00C362F5">
            <w:pPr>
              <w:pStyle w:val="CRCoverPage"/>
              <w:spacing w:after="0"/>
              <w:rPr>
                <w:sz w:val="8"/>
                <w:szCs w:val="8"/>
              </w:rPr>
            </w:pPr>
          </w:p>
        </w:tc>
      </w:tr>
      <w:tr w:rsidR="00C362F5">
        <w:tc>
          <w:tcPr>
            <w:tcW w:w="1843" w:type="dxa"/>
            <w:tcBorders>
              <w:top w:val="single" w:sz="4" w:space="0" w:color="auto"/>
              <w:left w:val="single" w:sz="4" w:space="0" w:color="auto"/>
            </w:tcBorders>
          </w:tcPr>
          <w:p w:rsidR="00C362F5" w:rsidRDefault="00E71B3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362F5" w:rsidRDefault="00EB2AC9">
            <w:pPr>
              <w:pStyle w:val="CRCoverPage"/>
              <w:spacing w:after="0"/>
              <w:ind w:left="100"/>
            </w:pPr>
            <w:r w:rsidRPr="00EB2AC9">
              <w:t>Clarification on the frequencies UE shall evaluate for reselection</w:t>
            </w:r>
            <w:r>
              <w:t xml:space="preserve"> (R15)</w:t>
            </w:r>
          </w:p>
        </w:tc>
      </w:tr>
      <w:tr w:rsidR="00C362F5">
        <w:tc>
          <w:tcPr>
            <w:tcW w:w="1843" w:type="dxa"/>
            <w:tcBorders>
              <w:left w:val="single" w:sz="4" w:space="0" w:color="auto"/>
            </w:tcBorders>
          </w:tcPr>
          <w:p w:rsidR="00C362F5" w:rsidRDefault="00C362F5">
            <w:pPr>
              <w:pStyle w:val="CRCoverPage"/>
              <w:spacing w:after="0"/>
              <w:rPr>
                <w:b/>
                <w:i/>
                <w:sz w:val="8"/>
                <w:szCs w:val="8"/>
              </w:rPr>
            </w:pPr>
          </w:p>
        </w:tc>
        <w:tc>
          <w:tcPr>
            <w:tcW w:w="7797" w:type="dxa"/>
            <w:gridSpan w:val="10"/>
            <w:tcBorders>
              <w:right w:val="single" w:sz="4" w:space="0" w:color="auto"/>
            </w:tcBorders>
          </w:tcPr>
          <w:p w:rsidR="00C362F5" w:rsidRDefault="00C362F5">
            <w:pPr>
              <w:pStyle w:val="CRCoverPage"/>
              <w:spacing w:after="0"/>
              <w:rPr>
                <w:sz w:val="8"/>
                <w:szCs w:val="8"/>
              </w:rPr>
            </w:pPr>
          </w:p>
        </w:tc>
      </w:tr>
      <w:tr w:rsidR="00C362F5">
        <w:tc>
          <w:tcPr>
            <w:tcW w:w="1843" w:type="dxa"/>
            <w:tcBorders>
              <w:left w:val="single" w:sz="4" w:space="0" w:color="auto"/>
            </w:tcBorders>
          </w:tcPr>
          <w:p w:rsidR="00C362F5" w:rsidRDefault="00E71B3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362F5" w:rsidRDefault="00E71B3E" w:rsidP="00EB2AC9">
            <w:pPr>
              <w:pStyle w:val="CRCoverPage"/>
              <w:spacing w:after="0"/>
              <w:ind w:left="100"/>
            </w:pPr>
            <w:fldSimple w:instr=" DOCPROPERTY  SourceIfWg  \* MERGEFORMAT ">
              <w:r>
                <w:rPr>
                  <w:rFonts w:hint="eastAsia"/>
                </w:rPr>
                <w:t>ZTE corporation, Sanechips</w:t>
              </w:r>
            </w:fldSimple>
          </w:p>
        </w:tc>
      </w:tr>
      <w:tr w:rsidR="00C362F5">
        <w:tc>
          <w:tcPr>
            <w:tcW w:w="1843" w:type="dxa"/>
            <w:tcBorders>
              <w:left w:val="single" w:sz="4" w:space="0" w:color="auto"/>
            </w:tcBorders>
          </w:tcPr>
          <w:p w:rsidR="00C362F5" w:rsidRDefault="00E71B3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362F5" w:rsidRDefault="00E71B3E">
            <w:pPr>
              <w:pStyle w:val="CRCoverPage"/>
              <w:spacing w:after="0"/>
              <w:ind w:left="100"/>
            </w:pPr>
            <w:r>
              <w:rPr>
                <w:rFonts w:eastAsia="宋体" w:hint="eastAsia"/>
                <w:lang w:val="en-US" w:eastAsia="zh-CN"/>
              </w:rPr>
              <w:t>R2</w:t>
            </w:r>
          </w:p>
        </w:tc>
      </w:tr>
      <w:tr w:rsidR="00C362F5">
        <w:tc>
          <w:tcPr>
            <w:tcW w:w="1843" w:type="dxa"/>
            <w:tcBorders>
              <w:left w:val="single" w:sz="4" w:space="0" w:color="auto"/>
            </w:tcBorders>
          </w:tcPr>
          <w:p w:rsidR="00C362F5" w:rsidRDefault="00C362F5">
            <w:pPr>
              <w:pStyle w:val="CRCoverPage"/>
              <w:spacing w:after="0"/>
              <w:rPr>
                <w:b/>
                <w:i/>
                <w:sz w:val="8"/>
                <w:szCs w:val="8"/>
              </w:rPr>
            </w:pPr>
          </w:p>
        </w:tc>
        <w:tc>
          <w:tcPr>
            <w:tcW w:w="7797" w:type="dxa"/>
            <w:gridSpan w:val="10"/>
            <w:tcBorders>
              <w:right w:val="single" w:sz="4" w:space="0" w:color="auto"/>
            </w:tcBorders>
          </w:tcPr>
          <w:p w:rsidR="00C362F5" w:rsidRDefault="00C362F5">
            <w:pPr>
              <w:pStyle w:val="CRCoverPage"/>
              <w:spacing w:after="0"/>
              <w:rPr>
                <w:sz w:val="8"/>
                <w:szCs w:val="8"/>
              </w:rPr>
            </w:pPr>
          </w:p>
        </w:tc>
      </w:tr>
      <w:tr w:rsidR="00C362F5">
        <w:tc>
          <w:tcPr>
            <w:tcW w:w="1843" w:type="dxa"/>
            <w:tcBorders>
              <w:left w:val="single" w:sz="4" w:space="0" w:color="auto"/>
            </w:tcBorders>
          </w:tcPr>
          <w:p w:rsidR="00C362F5" w:rsidRDefault="00E71B3E">
            <w:pPr>
              <w:pStyle w:val="CRCoverPage"/>
              <w:tabs>
                <w:tab w:val="right" w:pos="1759"/>
              </w:tabs>
              <w:spacing w:after="0"/>
              <w:rPr>
                <w:b/>
                <w:i/>
              </w:rPr>
            </w:pPr>
            <w:r>
              <w:rPr>
                <w:b/>
                <w:i/>
              </w:rPr>
              <w:t>Work item code:</w:t>
            </w:r>
          </w:p>
        </w:tc>
        <w:tc>
          <w:tcPr>
            <w:tcW w:w="3686" w:type="dxa"/>
            <w:gridSpan w:val="5"/>
            <w:shd w:val="pct30" w:color="FFFF00" w:fill="auto"/>
          </w:tcPr>
          <w:p w:rsidR="00C362F5" w:rsidRDefault="00E71B3E">
            <w:pPr>
              <w:pStyle w:val="CRCoverPage"/>
              <w:spacing w:after="0"/>
              <w:ind w:left="100"/>
            </w:pPr>
            <w:r>
              <w:t>NR_newRAT-Core</w:t>
            </w:r>
          </w:p>
        </w:tc>
        <w:tc>
          <w:tcPr>
            <w:tcW w:w="567" w:type="dxa"/>
            <w:tcBorders>
              <w:left w:val="nil"/>
            </w:tcBorders>
          </w:tcPr>
          <w:p w:rsidR="00C362F5" w:rsidRDefault="00C362F5">
            <w:pPr>
              <w:pStyle w:val="CRCoverPage"/>
              <w:spacing w:after="0"/>
              <w:ind w:right="100"/>
            </w:pPr>
          </w:p>
        </w:tc>
        <w:tc>
          <w:tcPr>
            <w:tcW w:w="1417" w:type="dxa"/>
            <w:gridSpan w:val="3"/>
            <w:tcBorders>
              <w:left w:val="nil"/>
            </w:tcBorders>
          </w:tcPr>
          <w:p w:rsidR="00C362F5" w:rsidRDefault="00E71B3E">
            <w:pPr>
              <w:pStyle w:val="CRCoverPage"/>
              <w:spacing w:after="0"/>
              <w:jc w:val="right"/>
            </w:pPr>
            <w:r>
              <w:rPr>
                <w:b/>
                <w:i/>
              </w:rPr>
              <w:t>Date:</w:t>
            </w:r>
          </w:p>
        </w:tc>
        <w:tc>
          <w:tcPr>
            <w:tcW w:w="2127" w:type="dxa"/>
            <w:tcBorders>
              <w:right w:val="single" w:sz="4" w:space="0" w:color="auto"/>
            </w:tcBorders>
            <w:shd w:val="pct30" w:color="FFFF00" w:fill="auto"/>
          </w:tcPr>
          <w:p w:rsidR="00C362F5" w:rsidRDefault="00E71B3E">
            <w:pPr>
              <w:pStyle w:val="CRCoverPage"/>
              <w:spacing w:after="0"/>
              <w:ind w:left="100"/>
            </w:pPr>
            <w:r>
              <w:t>2020-05-</w:t>
            </w:r>
            <w:r>
              <w:rPr>
                <w:rFonts w:hint="eastAsia"/>
                <w:lang w:eastAsia="zh-CN"/>
              </w:rPr>
              <w:t>21</w:t>
            </w:r>
          </w:p>
        </w:tc>
      </w:tr>
      <w:tr w:rsidR="00C362F5">
        <w:tc>
          <w:tcPr>
            <w:tcW w:w="1843" w:type="dxa"/>
            <w:tcBorders>
              <w:left w:val="single" w:sz="4" w:space="0" w:color="auto"/>
            </w:tcBorders>
          </w:tcPr>
          <w:p w:rsidR="00C362F5" w:rsidRDefault="00C362F5">
            <w:pPr>
              <w:pStyle w:val="CRCoverPage"/>
              <w:spacing w:after="0"/>
              <w:rPr>
                <w:b/>
                <w:i/>
                <w:sz w:val="8"/>
                <w:szCs w:val="8"/>
              </w:rPr>
            </w:pPr>
          </w:p>
        </w:tc>
        <w:tc>
          <w:tcPr>
            <w:tcW w:w="1986" w:type="dxa"/>
            <w:gridSpan w:val="4"/>
          </w:tcPr>
          <w:p w:rsidR="00C362F5" w:rsidRDefault="00C362F5">
            <w:pPr>
              <w:pStyle w:val="CRCoverPage"/>
              <w:spacing w:after="0"/>
              <w:rPr>
                <w:sz w:val="8"/>
                <w:szCs w:val="8"/>
              </w:rPr>
            </w:pPr>
          </w:p>
        </w:tc>
        <w:tc>
          <w:tcPr>
            <w:tcW w:w="2267" w:type="dxa"/>
            <w:gridSpan w:val="2"/>
          </w:tcPr>
          <w:p w:rsidR="00C362F5" w:rsidRDefault="00C362F5">
            <w:pPr>
              <w:pStyle w:val="CRCoverPage"/>
              <w:spacing w:after="0"/>
              <w:rPr>
                <w:sz w:val="8"/>
                <w:szCs w:val="8"/>
              </w:rPr>
            </w:pPr>
          </w:p>
        </w:tc>
        <w:tc>
          <w:tcPr>
            <w:tcW w:w="1417" w:type="dxa"/>
            <w:gridSpan w:val="3"/>
          </w:tcPr>
          <w:p w:rsidR="00C362F5" w:rsidRDefault="00C362F5">
            <w:pPr>
              <w:pStyle w:val="CRCoverPage"/>
              <w:spacing w:after="0"/>
              <w:rPr>
                <w:sz w:val="8"/>
                <w:szCs w:val="8"/>
              </w:rPr>
            </w:pPr>
          </w:p>
        </w:tc>
        <w:tc>
          <w:tcPr>
            <w:tcW w:w="2127" w:type="dxa"/>
            <w:tcBorders>
              <w:right w:val="single" w:sz="4" w:space="0" w:color="auto"/>
            </w:tcBorders>
          </w:tcPr>
          <w:p w:rsidR="00C362F5" w:rsidRDefault="00C362F5">
            <w:pPr>
              <w:pStyle w:val="CRCoverPage"/>
              <w:spacing w:after="0"/>
              <w:rPr>
                <w:sz w:val="8"/>
                <w:szCs w:val="8"/>
              </w:rPr>
            </w:pPr>
          </w:p>
        </w:tc>
      </w:tr>
      <w:tr w:rsidR="00C362F5">
        <w:trPr>
          <w:cantSplit/>
        </w:trPr>
        <w:tc>
          <w:tcPr>
            <w:tcW w:w="1843" w:type="dxa"/>
            <w:tcBorders>
              <w:left w:val="single" w:sz="4" w:space="0" w:color="auto"/>
            </w:tcBorders>
          </w:tcPr>
          <w:p w:rsidR="00C362F5" w:rsidRDefault="00E71B3E">
            <w:pPr>
              <w:pStyle w:val="CRCoverPage"/>
              <w:tabs>
                <w:tab w:val="right" w:pos="1759"/>
              </w:tabs>
              <w:spacing w:after="0"/>
              <w:rPr>
                <w:b/>
                <w:i/>
              </w:rPr>
            </w:pPr>
            <w:r>
              <w:rPr>
                <w:b/>
                <w:i/>
              </w:rPr>
              <w:t>Category:</w:t>
            </w:r>
          </w:p>
        </w:tc>
        <w:tc>
          <w:tcPr>
            <w:tcW w:w="851" w:type="dxa"/>
            <w:shd w:val="pct30" w:color="FFFF00" w:fill="auto"/>
          </w:tcPr>
          <w:p w:rsidR="00C362F5" w:rsidRDefault="00E71B3E">
            <w:pPr>
              <w:pStyle w:val="CRCoverPage"/>
              <w:spacing w:after="0"/>
              <w:ind w:left="100" w:right="-609"/>
              <w:rPr>
                <w:b/>
              </w:rPr>
            </w:pPr>
            <w:r>
              <w:t>F</w:t>
            </w:r>
          </w:p>
        </w:tc>
        <w:tc>
          <w:tcPr>
            <w:tcW w:w="3402" w:type="dxa"/>
            <w:gridSpan w:val="5"/>
            <w:tcBorders>
              <w:left w:val="nil"/>
            </w:tcBorders>
          </w:tcPr>
          <w:p w:rsidR="00C362F5" w:rsidRDefault="00C362F5">
            <w:pPr>
              <w:pStyle w:val="CRCoverPage"/>
              <w:spacing w:after="0"/>
            </w:pPr>
          </w:p>
        </w:tc>
        <w:tc>
          <w:tcPr>
            <w:tcW w:w="1417" w:type="dxa"/>
            <w:gridSpan w:val="3"/>
            <w:tcBorders>
              <w:left w:val="nil"/>
            </w:tcBorders>
          </w:tcPr>
          <w:p w:rsidR="00C362F5" w:rsidRDefault="00E71B3E">
            <w:pPr>
              <w:pStyle w:val="CRCoverPage"/>
              <w:spacing w:after="0"/>
              <w:jc w:val="right"/>
              <w:rPr>
                <w:b/>
                <w:i/>
              </w:rPr>
            </w:pPr>
            <w:r>
              <w:rPr>
                <w:b/>
                <w:i/>
              </w:rPr>
              <w:t>Release:</w:t>
            </w:r>
          </w:p>
        </w:tc>
        <w:tc>
          <w:tcPr>
            <w:tcW w:w="2127" w:type="dxa"/>
            <w:tcBorders>
              <w:right w:val="single" w:sz="4" w:space="0" w:color="auto"/>
            </w:tcBorders>
            <w:shd w:val="pct30" w:color="FFFF00" w:fill="auto"/>
          </w:tcPr>
          <w:p w:rsidR="00C362F5" w:rsidRDefault="00E71B3E" w:rsidP="009C731B">
            <w:pPr>
              <w:pStyle w:val="CRCoverPage"/>
              <w:spacing w:after="0"/>
              <w:ind w:left="100"/>
            </w:pPr>
            <w:r>
              <w:t>Rel-1</w:t>
            </w:r>
            <w:r w:rsidR="009C731B">
              <w:t>5</w:t>
            </w:r>
          </w:p>
        </w:tc>
      </w:tr>
      <w:tr w:rsidR="00C362F5">
        <w:tc>
          <w:tcPr>
            <w:tcW w:w="1843" w:type="dxa"/>
            <w:tcBorders>
              <w:left w:val="single" w:sz="4" w:space="0" w:color="auto"/>
              <w:bottom w:val="single" w:sz="4" w:space="0" w:color="auto"/>
            </w:tcBorders>
          </w:tcPr>
          <w:p w:rsidR="00C362F5" w:rsidRDefault="00C362F5">
            <w:pPr>
              <w:pStyle w:val="CRCoverPage"/>
              <w:spacing w:after="0"/>
              <w:rPr>
                <w:b/>
                <w:i/>
              </w:rPr>
            </w:pPr>
          </w:p>
        </w:tc>
        <w:tc>
          <w:tcPr>
            <w:tcW w:w="4677" w:type="dxa"/>
            <w:gridSpan w:val="8"/>
            <w:tcBorders>
              <w:bottom w:val="single" w:sz="4" w:space="0" w:color="auto"/>
            </w:tcBorders>
          </w:tcPr>
          <w:p w:rsidR="00C362F5" w:rsidRDefault="00E71B3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362F5" w:rsidRDefault="00E71B3E">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C362F5" w:rsidRDefault="00E71B3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362F5">
        <w:tc>
          <w:tcPr>
            <w:tcW w:w="1843" w:type="dxa"/>
          </w:tcPr>
          <w:p w:rsidR="00C362F5" w:rsidRDefault="00C362F5">
            <w:pPr>
              <w:pStyle w:val="CRCoverPage"/>
              <w:spacing w:after="0"/>
              <w:rPr>
                <w:b/>
                <w:i/>
                <w:sz w:val="8"/>
                <w:szCs w:val="8"/>
              </w:rPr>
            </w:pPr>
          </w:p>
        </w:tc>
        <w:tc>
          <w:tcPr>
            <w:tcW w:w="7797" w:type="dxa"/>
            <w:gridSpan w:val="10"/>
          </w:tcPr>
          <w:p w:rsidR="00C362F5" w:rsidRDefault="00C362F5">
            <w:pPr>
              <w:pStyle w:val="CRCoverPage"/>
              <w:spacing w:after="0"/>
              <w:rPr>
                <w:sz w:val="8"/>
                <w:szCs w:val="8"/>
              </w:rPr>
            </w:pPr>
          </w:p>
        </w:tc>
      </w:tr>
      <w:tr w:rsidR="00C362F5">
        <w:tc>
          <w:tcPr>
            <w:tcW w:w="2694" w:type="dxa"/>
            <w:gridSpan w:val="2"/>
            <w:tcBorders>
              <w:top w:val="single" w:sz="4" w:space="0" w:color="auto"/>
              <w:left w:val="single" w:sz="4" w:space="0" w:color="auto"/>
            </w:tcBorders>
          </w:tcPr>
          <w:p w:rsidR="00C362F5" w:rsidRDefault="00E71B3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C450A" w:rsidRDefault="002331DD" w:rsidP="002331DD">
            <w:pPr>
              <w:pStyle w:val="CRCoverPage"/>
              <w:spacing w:after="0"/>
            </w:pPr>
            <w:r w:rsidRPr="002331DD">
              <w:t xml:space="preserve">For the case when a frequency is deprioritized but without a reselection priority configured via system information or </w:t>
            </w:r>
            <w:r w:rsidRPr="002331DD">
              <w:rPr>
                <w:i/>
              </w:rPr>
              <w:t>cellReselectionPrioritie</w:t>
            </w:r>
            <w:r w:rsidRPr="002331DD">
              <w:t xml:space="preserve">s in </w:t>
            </w:r>
            <w:r w:rsidRPr="002331DD">
              <w:rPr>
                <w:i/>
              </w:rPr>
              <w:t>RRCRelease</w:t>
            </w:r>
            <w:r w:rsidRPr="002331DD">
              <w:t xml:space="preserve"> message and is not the current frequency UE is camping on, </w:t>
            </w:r>
            <w:r>
              <w:t xml:space="preserve">it is not clear whether </w:t>
            </w:r>
            <w:r w:rsidRPr="002331DD">
              <w:t>UE will perform reselection evaluation for it.</w:t>
            </w:r>
            <w:r w:rsidR="00086B46">
              <w:t xml:space="preserve"> </w:t>
            </w:r>
          </w:p>
          <w:p w:rsidR="002331DD" w:rsidRDefault="00086B46" w:rsidP="002331DD">
            <w:pPr>
              <w:pStyle w:val="CRCoverPage"/>
              <w:spacing w:after="0"/>
            </w:pPr>
            <w:r>
              <w:t>Further clarification is needed on what kind of frequencies UE will perform cell reselection evaluation on.</w:t>
            </w:r>
          </w:p>
          <w:p w:rsidR="00C362F5" w:rsidRDefault="00C362F5">
            <w:pPr>
              <w:pStyle w:val="CRCoverPage"/>
              <w:tabs>
                <w:tab w:val="left" w:pos="2001"/>
              </w:tabs>
              <w:spacing w:after="0"/>
            </w:pPr>
          </w:p>
        </w:tc>
      </w:tr>
      <w:tr w:rsidR="00C362F5">
        <w:tc>
          <w:tcPr>
            <w:tcW w:w="2694" w:type="dxa"/>
            <w:gridSpan w:val="2"/>
            <w:tcBorders>
              <w:left w:val="single" w:sz="4" w:space="0" w:color="auto"/>
            </w:tcBorders>
          </w:tcPr>
          <w:p w:rsidR="00C362F5" w:rsidRDefault="00C362F5">
            <w:pPr>
              <w:pStyle w:val="CRCoverPage"/>
              <w:spacing w:after="0"/>
              <w:rPr>
                <w:b/>
                <w:i/>
                <w:sz w:val="8"/>
                <w:szCs w:val="8"/>
              </w:rPr>
            </w:pPr>
          </w:p>
        </w:tc>
        <w:tc>
          <w:tcPr>
            <w:tcW w:w="6946" w:type="dxa"/>
            <w:gridSpan w:val="9"/>
            <w:tcBorders>
              <w:right w:val="single" w:sz="4" w:space="0" w:color="auto"/>
            </w:tcBorders>
          </w:tcPr>
          <w:p w:rsidR="00C362F5" w:rsidRDefault="00C362F5">
            <w:pPr>
              <w:pStyle w:val="CRCoverPage"/>
              <w:spacing w:after="0"/>
              <w:rPr>
                <w:sz w:val="8"/>
                <w:szCs w:val="8"/>
              </w:rPr>
            </w:pPr>
          </w:p>
        </w:tc>
      </w:tr>
      <w:tr w:rsidR="00C362F5">
        <w:tc>
          <w:tcPr>
            <w:tcW w:w="2694" w:type="dxa"/>
            <w:gridSpan w:val="2"/>
            <w:tcBorders>
              <w:left w:val="single" w:sz="4" w:space="0" w:color="auto"/>
            </w:tcBorders>
          </w:tcPr>
          <w:p w:rsidR="00C362F5" w:rsidRDefault="00E71B3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D4A57" w:rsidRDefault="00DD4A57" w:rsidP="00DD4A57">
            <w:pPr>
              <w:pStyle w:val="CRCoverPage"/>
              <w:spacing w:after="0"/>
            </w:pPr>
          </w:p>
          <w:p w:rsidR="00DD4A57" w:rsidRDefault="00DD4A57" w:rsidP="00DD4A57">
            <w:pPr>
              <w:pStyle w:val="CRCoverPage"/>
              <w:spacing w:after="0"/>
            </w:pPr>
            <w:r>
              <w:t>Clarify that UE shall perform cell reselection evaluation for the follow cases:</w:t>
            </w:r>
          </w:p>
          <w:p w:rsidR="00DD4A57" w:rsidRDefault="00DD4A57" w:rsidP="00DD4A57">
            <w:pPr>
              <w:pStyle w:val="CRCoverPage"/>
              <w:spacing w:after="0"/>
            </w:pPr>
            <w:r>
              <w:t>(1)</w:t>
            </w:r>
            <w:r>
              <w:tab/>
              <w:t>UE shall only perform cell reselection evaluation for NR frequencies and inter-RAT frequencies that are given in system information and for which the UE has a priority provided via system information</w:t>
            </w:r>
            <w:r w:rsidR="005C6A43">
              <w:t>,</w:t>
            </w:r>
            <w:r>
              <w:t xml:space="preserve"> cellReselectionPriorities in RRCRelease message</w:t>
            </w:r>
            <w:r w:rsidR="005C6A43">
              <w:t xml:space="preserve"> or inherited from another RAT</w:t>
            </w:r>
            <w:r>
              <w:t>.</w:t>
            </w:r>
          </w:p>
          <w:p w:rsidR="00C362F5" w:rsidRDefault="00DD4A57" w:rsidP="00DD4A57">
            <w:pPr>
              <w:pStyle w:val="CRCoverPage"/>
              <w:spacing w:after="0"/>
            </w:pPr>
            <w:r>
              <w:t>(2)</w:t>
            </w:r>
            <w:r>
              <w:tab/>
              <w:t>When the UE in camped normally state, has only dedicated priorities other than for the current frequency, the UE shall perform cell reselection evaluation for the current frequency and consider the current frequency to be the lowest priority frequency (i.e. lower than any of the network configured values).</w:t>
            </w:r>
          </w:p>
          <w:p w:rsidR="00DD4A57" w:rsidRDefault="00D06DD7" w:rsidP="00DD4A57">
            <w:pPr>
              <w:pStyle w:val="CRCoverPage"/>
              <w:spacing w:after="0"/>
            </w:pPr>
            <w:r>
              <w:t>Thus, f</w:t>
            </w:r>
            <w:r w:rsidR="00DD4A57" w:rsidRPr="00DD4A57">
              <w:t>or the case when a frequency is deprioritized but without a reselection priority configured via system information or cellReselectionPriorities in RRCRelease message and is not the current frequency UE is camping on, UE will not perform reselection evaluation for it.</w:t>
            </w:r>
          </w:p>
          <w:p w:rsidR="00DD4A57" w:rsidRDefault="00DD4A57" w:rsidP="00DD4A57">
            <w:pPr>
              <w:pStyle w:val="CRCoverPage"/>
              <w:spacing w:after="0"/>
            </w:pPr>
          </w:p>
          <w:p w:rsidR="00C362F5" w:rsidRDefault="00E71B3E">
            <w:pPr>
              <w:pStyle w:val="CRCoverPage"/>
              <w:spacing w:after="0"/>
              <w:ind w:left="100"/>
              <w:rPr>
                <w:b/>
                <w:bCs/>
                <w:lang w:val="en-US" w:eastAsia="zh-CN"/>
              </w:rPr>
            </w:pPr>
            <w:r>
              <w:rPr>
                <w:rFonts w:hint="eastAsia"/>
                <w:b/>
                <w:bCs/>
                <w:lang w:eastAsia="zh-CN"/>
              </w:rPr>
              <w:t>I</w:t>
            </w:r>
            <w:r>
              <w:rPr>
                <w:b/>
                <w:bCs/>
              </w:rPr>
              <w:t>mpact Analysis</w:t>
            </w:r>
          </w:p>
          <w:p w:rsidR="00C362F5" w:rsidRDefault="00E71B3E">
            <w:pPr>
              <w:pStyle w:val="CRCoverPage"/>
              <w:spacing w:after="0"/>
              <w:ind w:left="100"/>
            </w:pPr>
            <w:r>
              <w:rPr>
                <w:rFonts w:eastAsia="宋体" w:hint="eastAsia"/>
                <w:u w:val="single"/>
              </w:rPr>
              <w:t>Impacted 5G architecture options:</w:t>
            </w:r>
          </w:p>
          <w:p w:rsidR="00C362F5" w:rsidRDefault="00E71B3E">
            <w:pPr>
              <w:pStyle w:val="CRCoverPage"/>
              <w:spacing w:after="0"/>
              <w:ind w:left="100"/>
            </w:pPr>
            <w:r>
              <w:t>SA, NE-DC, NR-DC</w:t>
            </w:r>
          </w:p>
          <w:p w:rsidR="00C362F5" w:rsidRDefault="00E71B3E">
            <w:pPr>
              <w:pStyle w:val="CRCoverPage"/>
              <w:spacing w:after="0"/>
              <w:ind w:left="100"/>
              <w:rPr>
                <w:u w:val="single"/>
              </w:rPr>
            </w:pPr>
            <w:r>
              <w:rPr>
                <w:u w:val="single"/>
              </w:rPr>
              <w:t xml:space="preserve"> </w:t>
            </w:r>
          </w:p>
          <w:p w:rsidR="00C362F5" w:rsidRDefault="00E71B3E">
            <w:pPr>
              <w:pStyle w:val="CRCoverPage"/>
              <w:spacing w:after="0"/>
              <w:ind w:left="100"/>
              <w:rPr>
                <w:u w:val="single"/>
              </w:rPr>
            </w:pPr>
            <w:r>
              <w:rPr>
                <w:u w:val="single"/>
              </w:rPr>
              <w:lastRenderedPageBreak/>
              <w:t>Impacted functionality:</w:t>
            </w:r>
          </w:p>
          <w:p w:rsidR="00C362F5" w:rsidRDefault="00E025E2">
            <w:pPr>
              <w:pStyle w:val="CRCoverPage"/>
              <w:spacing w:after="0"/>
              <w:ind w:left="100"/>
            </w:pPr>
            <w:r>
              <w:rPr>
                <w:rFonts w:hint="eastAsia"/>
                <w:kern w:val="2"/>
                <w:lang w:eastAsia="zh-CN"/>
              </w:rPr>
              <w:t>Cell reselection</w:t>
            </w:r>
          </w:p>
          <w:p w:rsidR="00C362F5" w:rsidRDefault="00E71B3E">
            <w:pPr>
              <w:pStyle w:val="CRCoverPage"/>
              <w:spacing w:after="0"/>
              <w:ind w:left="100"/>
            </w:pPr>
            <w:r>
              <w:t xml:space="preserve"> </w:t>
            </w:r>
          </w:p>
          <w:p w:rsidR="00C362F5" w:rsidRDefault="00E71B3E">
            <w:pPr>
              <w:pStyle w:val="CRCoverPage"/>
              <w:spacing w:after="0"/>
              <w:ind w:left="100"/>
              <w:rPr>
                <w:u w:val="single"/>
              </w:rPr>
            </w:pPr>
            <w:r>
              <w:rPr>
                <w:u w:val="single"/>
              </w:rPr>
              <w:t>Inter-operability:</w:t>
            </w:r>
          </w:p>
          <w:p w:rsidR="00C362F5" w:rsidRDefault="009971F3">
            <w:pPr>
              <w:pStyle w:val="CRCoverPage"/>
              <w:spacing w:after="0"/>
              <w:ind w:left="100"/>
              <w:rPr>
                <w:bCs/>
              </w:rPr>
            </w:pPr>
            <w:r>
              <w:t>No inter-operability is forseen as the impact is on UE side.</w:t>
            </w:r>
          </w:p>
        </w:tc>
      </w:tr>
      <w:tr w:rsidR="00C362F5">
        <w:tc>
          <w:tcPr>
            <w:tcW w:w="2694" w:type="dxa"/>
            <w:gridSpan w:val="2"/>
            <w:tcBorders>
              <w:left w:val="single" w:sz="4" w:space="0" w:color="auto"/>
            </w:tcBorders>
          </w:tcPr>
          <w:p w:rsidR="00C362F5" w:rsidRDefault="00C362F5">
            <w:pPr>
              <w:pStyle w:val="CRCoverPage"/>
              <w:spacing w:after="0"/>
              <w:rPr>
                <w:b/>
                <w:i/>
                <w:sz w:val="8"/>
                <w:szCs w:val="8"/>
              </w:rPr>
            </w:pPr>
          </w:p>
        </w:tc>
        <w:tc>
          <w:tcPr>
            <w:tcW w:w="6946" w:type="dxa"/>
            <w:gridSpan w:val="9"/>
            <w:tcBorders>
              <w:right w:val="single" w:sz="4" w:space="0" w:color="auto"/>
            </w:tcBorders>
          </w:tcPr>
          <w:p w:rsidR="00C362F5" w:rsidRDefault="00C362F5">
            <w:pPr>
              <w:pStyle w:val="CRCoverPage"/>
              <w:spacing w:after="0"/>
              <w:rPr>
                <w:sz w:val="8"/>
                <w:szCs w:val="8"/>
              </w:rPr>
            </w:pPr>
          </w:p>
        </w:tc>
      </w:tr>
      <w:tr w:rsidR="00C362F5">
        <w:tc>
          <w:tcPr>
            <w:tcW w:w="2694" w:type="dxa"/>
            <w:gridSpan w:val="2"/>
            <w:tcBorders>
              <w:left w:val="single" w:sz="4" w:space="0" w:color="auto"/>
              <w:bottom w:val="single" w:sz="4" w:space="0" w:color="auto"/>
            </w:tcBorders>
          </w:tcPr>
          <w:p w:rsidR="00C362F5" w:rsidRDefault="00E71B3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362F5" w:rsidRDefault="00957159">
            <w:pPr>
              <w:pStyle w:val="CRCoverPage"/>
              <w:spacing w:after="0"/>
            </w:pPr>
            <w:r w:rsidRPr="00957159">
              <w:t>For the case when a frequency is deprioritized but without a reselection priority configured via system information or cellReselectionPriorities in RRCRelease message and is not the current frequency UE is camping on, it is not clear whether UE will perform reselection evaluation for it.</w:t>
            </w:r>
          </w:p>
        </w:tc>
      </w:tr>
      <w:tr w:rsidR="00C362F5">
        <w:tc>
          <w:tcPr>
            <w:tcW w:w="2694" w:type="dxa"/>
            <w:gridSpan w:val="2"/>
          </w:tcPr>
          <w:p w:rsidR="00C362F5" w:rsidRDefault="00C362F5">
            <w:pPr>
              <w:pStyle w:val="CRCoverPage"/>
              <w:spacing w:after="0"/>
              <w:rPr>
                <w:b/>
                <w:i/>
                <w:sz w:val="8"/>
                <w:szCs w:val="8"/>
              </w:rPr>
            </w:pPr>
          </w:p>
        </w:tc>
        <w:tc>
          <w:tcPr>
            <w:tcW w:w="6946" w:type="dxa"/>
            <w:gridSpan w:val="9"/>
          </w:tcPr>
          <w:p w:rsidR="00C362F5" w:rsidRDefault="00C362F5">
            <w:pPr>
              <w:pStyle w:val="CRCoverPage"/>
              <w:spacing w:after="0"/>
              <w:rPr>
                <w:sz w:val="8"/>
                <w:szCs w:val="8"/>
              </w:rPr>
            </w:pPr>
          </w:p>
        </w:tc>
      </w:tr>
      <w:tr w:rsidR="00C362F5">
        <w:tc>
          <w:tcPr>
            <w:tcW w:w="2694" w:type="dxa"/>
            <w:gridSpan w:val="2"/>
            <w:tcBorders>
              <w:top w:val="single" w:sz="4" w:space="0" w:color="auto"/>
              <w:left w:val="single" w:sz="4" w:space="0" w:color="auto"/>
            </w:tcBorders>
          </w:tcPr>
          <w:p w:rsidR="00C362F5" w:rsidRDefault="00E71B3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362F5" w:rsidRDefault="00461E23">
            <w:pPr>
              <w:pStyle w:val="CRCoverPage"/>
              <w:spacing w:after="0"/>
              <w:ind w:left="100"/>
            </w:pPr>
            <w:r w:rsidRPr="00461E23">
              <w:rPr>
                <w:rFonts w:eastAsia="宋体"/>
                <w:lang w:val="en-US" w:eastAsia="zh-CN"/>
              </w:rPr>
              <w:t>5.2.4.1</w:t>
            </w:r>
          </w:p>
        </w:tc>
      </w:tr>
      <w:tr w:rsidR="00C362F5">
        <w:tc>
          <w:tcPr>
            <w:tcW w:w="2694" w:type="dxa"/>
            <w:gridSpan w:val="2"/>
            <w:tcBorders>
              <w:left w:val="single" w:sz="4" w:space="0" w:color="auto"/>
            </w:tcBorders>
          </w:tcPr>
          <w:p w:rsidR="00C362F5" w:rsidRDefault="00C362F5">
            <w:pPr>
              <w:pStyle w:val="CRCoverPage"/>
              <w:spacing w:after="0"/>
              <w:rPr>
                <w:b/>
                <w:i/>
                <w:sz w:val="8"/>
                <w:szCs w:val="8"/>
              </w:rPr>
            </w:pPr>
          </w:p>
        </w:tc>
        <w:tc>
          <w:tcPr>
            <w:tcW w:w="6946" w:type="dxa"/>
            <w:gridSpan w:val="9"/>
            <w:tcBorders>
              <w:right w:val="single" w:sz="4" w:space="0" w:color="auto"/>
            </w:tcBorders>
          </w:tcPr>
          <w:p w:rsidR="00C362F5" w:rsidRDefault="00C362F5">
            <w:pPr>
              <w:pStyle w:val="CRCoverPage"/>
              <w:spacing w:after="0"/>
              <w:rPr>
                <w:sz w:val="8"/>
                <w:szCs w:val="8"/>
              </w:rPr>
            </w:pPr>
          </w:p>
        </w:tc>
      </w:tr>
      <w:tr w:rsidR="00C362F5">
        <w:tc>
          <w:tcPr>
            <w:tcW w:w="2694" w:type="dxa"/>
            <w:gridSpan w:val="2"/>
            <w:tcBorders>
              <w:left w:val="single" w:sz="4" w:space="0" w:color="auto"/>
            </w:tcBorders>
          </w:tcPr>
          <w:p w:rsidR="00C362F5" w:rsidRDefault="00C362F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362F5" w:rsidRDefault="00E71B3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362F5" w:rsidRDefault="00E71B3E">
            <w:pPr>
              <w:pStyle w:val="CRCoverPage"/>
              <w:spacing w:after="0"/>
              <w:jc w:val="center"/>
              <w:rPr>
                <w:b/>
                <w:caps/>
              </w:rPr>
            </w:pPr>
            <w:r>
              <w:rPr>
                <w:b/>
                <w:caps/>
              </w:rPr>
              <w:t>N</w:t>
            </w:r>
          </w:p>
        </w:tc>
        <w:tc>
          <w:tcPr>
            <w:tcW w:w="2977" w:type="dxa"/>
            <w:gridSpan w:val="4"/>
          </w:tcPr>
          <w:p w:rsidR="00C362F5" w:rsidRDefault="00C362F5">
            <w:pPr>
              <w:pStyle w:val="CRCoverPage"/>
              <w:tabs>
                <w:tab w:val="right" w:pos="2893"/>
              </w:tabs>
              <w:spacing w:after="0"/>
            </w:pPr>
          </w:p>
        </w:tc>
        <w:tc>
          <w:tcPr>
            <w:tcW w:w="3401" w:type="dxa"/>
            <w:gridSpan w:val="3"/>
            <w:tcBorders>
              <w:right w:val="single" w:sz="4" w:space="0" w:color="auto"/>
            </w:tcBorders>
            <w:shd w:val="clear" w:color="FFFF00" w:fill="auto"/>
          </w:tcPr>
          <w:p w:rsidR="00C362F5" w:rsidRDefault="00C362F5">
            <w:pPr>
              <w:pStyle w:val="CRCoverPage"/>
              <w:spacing w:after="0"/>
              <w:ind w:left="99"/>
            </w:pPr>
          </w:p>
        </w:tc>
      </w:tr>
      <w:tr w:rsidR="00C362F5">
        <w:tc>
          <w:tcPr>
            <w:tcW w:w="2694" w:type="dxa"/>
            <w:gridSpan w:val="2"/>
            <w:tcBorders>
              <w:left w:val="single" w:sz="4" w:space="0" w:color="auto"/>
            </w:tcBorders>
          </w:tcPr>
          <w:p w:rsidR="00C362F5" w:rsidRDefault="00E71B3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362F5" w:rsidRDefault="00C362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62F5" w:rsidRDefault="00C362F5">
            <w:pPr>
              <w:pStyle w:val="CRCoverPage"/>
              <w:spacing w:after="0"/>
              <w:jc w:val="center"/>
              <w:rPr>
                <w:b/>
                <w:caps/>
              </w:rPr>
            </w:pPr>
          </w:p>
        </w:tc>
        <w:tc>
          <w:tcPr>
            <w:tcW w:w="2977" w:type="dxa"/>
            <w:gridSpan w:val="4"/>
          </w:tcPr>
          <w:p w:rsidR="00C362F5" w:rsidRDefault="00E71B3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362F5" w:rsidRDefault="00E71B3E">
            <w:pPr>
              <w:pStyle w:val="CRCoverPage"/>
              <w:spacing w:after="0"/>
              <w:ind w:left="99"/>
            </w:pPr>
            <w:r>
              <w:t xml:space="preserve">TS/TR ... CR ... </w:t>
            </w:r>
          </w:p>
        </w:tc>
      </w:tr>
      <w:tr w:rsidR="00C362F5">
        <w:tc>
          <w:tcPr>
            <w:tcW w:w="2694" w:type="dxa"/>
            <w:gridSpan w:val="2"/>
            <w:tcBorders>
              <w:left w:val="single" w:sz="4" w:space="0" w:color="auto"/>
            </w:tcBorders>
          </w:tcPr>
          <w:p w:rsidR="00C362F5" w:rsidRDefault="00E71B3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362F5" w:rsidRDefault="00C362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62F5" w:rsidRDefault="00C362F5">
            <w:pPr>
              <w:pStyle w:val="CRCoverPage"/>
              <w:spacing w:after="0"/>
              <w:jc w:val="center"/>
              <w:rPr>
                <w:b/>
                <w:caps/>
              </w:rPr>
            </w:pPr>
          </w:p>
        </w:tc>
        <w:tc>
          <w:tcPr>
            <w:tcW w:w="2977" w:type="dxa"/>
            <w:gridSpan w:val="4"/>
          </w:tcPr>
          <w:p w:rsidR="00C362F5" w:rsidRDefault="00E71B3E">
            <w:pPr>
              <w:pStyle w:val="CRCoverPage"/>
              <w:spacing w:after="0"/>
            </w:pPr>
            <w:r>
              <w:t xml:space="preserve"> Test specifications</w:t>
            </w:r>
          </w:p>
        </w:tc>
        <w:tc>
          <w:tcPr>
            <w:tcW w:w="3401" w:type="dxa"/>
            <w:gridSpan w:val="3"/>
            <w:tcBorders>
              <w:right w:val="single" w:sz="4" w:space="0" w:color="auto"/>
            </w:tcBorders>
            <w:shd w:val="pct30" w:color="FFFF00" w:fill="auto"/>
          </w:tcPr>
          <w:p w:rsidR="00C362F5" w:rsidRDefault="00E71B3E">
            <w:pPr>
              <w:pStyle w:val="CRCoverPage"/>
              <w:spacing w:after="0"/>
              <w:ind w:left="99"/>
            </w:pPr>
            <w:r>
              <w:t xml:space="preserve">TS/TR ... CR ... </w:t>
            </w:r>
          </w:p>
        </w:tc>
      </w:tr>
      <w:tr w:rsidR="00C362F5">
        <w:tc>
          <w:tcPr>
            <w:tcW w:w="2694" w:type="dxa"/>
            <w:gridSpan w:val="2"/>
            <w:tcBorders>
              <w:left w:val="single" w:sz="4" w:space="0" w:color="auto"/>
            </w:tcBorders>
          </w:tcPr>
          <w:p w:rsidR="00C362F5" w:rsidRDefault="00E71B3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362F5" w:rsidRDefault="00C362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62F5" w:rsidRDefault="00C362F5">
            <w:pPr>
              <w:pStyle w:val="CRCoverPage"/>
              <w:spacing w:after="0"/>
              <w:jc w:val="center"/>
              <w:rPr>
                <w:b/>
                <w:caps/>
              </w:rPr>
            </w:pPr>
          </w:p>
        </w:tc>
        <w:tc>
          <w:tcPr>
            <w:tcW w:w="2977" w:type="dxa"/>
            <w:gridSpan w:val="4"/>
          </w:tcPr>
          <w:p w:rsidR="00C362F5" w:rsidRDefault="00E71B3E">
            <w:pPr>
              <w:pStyle w:val="CRCoverPage"/>
              <w:spacing w:after="0"/>
            </w:pPr>
            <w:r>
              <w:t xml:space="preserve"> O&amp;M Specifications</w:t>
            </w:r>
          </w:p>
        </w:tc>
        <w:tc>
          <w:tcPr>
            <w:tcW w:w="3401" w:type="dxa"/>
            <w:gridSpan w:val="3"/>
            <w:tcBorders>
              <w:right w:val="single" w:sz="4" w:space="0" w:color="auto"/>
            </w:tcBorders>
            <w:shd w:val="pct30" w:color="FFFF00" w:fill="auto"/>
          </w:tcPr>
          <w:p w:rsidR="00C362F5" w:rsidRDefault="00E71B3E">
            <w:pPr>
              <w:pStyle w:val="CRCoverPage"/>
              <w:spacing w:after="0"/>
              <w:ind w:left="99"/>
            </w:pPr>
            <w:r>
              <w:t xml:space="preserve">TS/TR ... CR ... </w:t>
            </w:r>
          </w:p>
        </w:tc>
      </w:tr>
      <w:tr w:rsidR="00C362F5">
        <w:tc>
          <w:tcPr>
            <w:tcW w:w="2694" w:type="dxa"/>
            <w:gridSpan w:val="2"/>
            <w:tcBorders>
              <w:left w:val="single" w:sz="4" w:space="0" w:color="auto"/>
            </w:tcBorders>
          </w:tcPr>
          <w:p w:rsidR="00C362F5" w:rsidRDefault="00C362F5">
            <w:pPr>
              <w:pStyle w:val="CRCoverPage"/>
              <w:spacing w:after="0"/>
              <w:rPr>
                <w:b/>
                <w:i/>
              </w:rPr>
            </w:pPr>
          </w:p>
        </w:tc>
        <w:tc>
          <w:tcPr>
            <w:tcW w:w="6946" w:type="dxa"/>
            <w:gridSpan w:val="9"/>
            <w:tcBorders>
              <w:right w:val="single" w:sz="4" w:space="0" w:color="auto"/>
            </w:tcBorders>
          </w:tcPr>
          <w:p w:rsidR="00C362F5" w:rsidRDefault="00C362F5">
            <w:pPr>
              <w:pStyle w:val="CRCoverPage"/>
              <w:spacing w:after="0"/>
            </w:pPr>
          </w:p>
        </w:tc>
      </w:tr>
      <w:tr w:rsidR="00C362F5">
        <w:tc>
          <w:tcPr>
            <w:tcW w:w="2694" w:type="dxa"/>
            <w:gridSpan w:val="2"/>
            <w:tcBorders>
              <w:left w:val="single" w:sz="4" w:space="0" w:color="auto"/>
              <w:bottom w:val="single" w:sz="4" w:space="0" w:color="auto"/>
            </w:tcBorders>
          </w:tcPr>
          <w:p w:rsidR="00C362F5" w:rsidRDefault="00E71B3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362F5" w:rsidRDefault="00C362F5">
            <w:pPr>
              <w:pStyle w:val="CRCoverPage"/>
              <w:spacing w:after="0"/>
              <w:ind w:left="100"/>
            </w:pPr>
          </w:p>
        </w:tc>
      </w:tr>
      <w:tr w:rsidR="00C362F5">
        <w:tc>
          <w:tcPr>
            <w:tcW w:w="2694" w:type="dxa"/>
            <w:gridSpan w:val="2"/>
            <w:tcBorders>
              <w:top w:val="single" w:sz="4" w:space="0" w:color="auto"/>
              <w:bottom w:val="single" w:sz="4" w:space="0" w:color="auto"/>
            </w:tcBorders>
          </w:tcPr>
          <w:p w:rsidR="00C362F5" w:rsidRDefault="00C362F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362F5" w:rsidRDefault="00C362F5">
            <w:pPr>
              <w:pStyle w:val="CRCoverPage"/>
              <w:spacing w:after="0"/>
              <w:ind w:left="100"/>
              <w:rPr>
                <w:sz w:val="8"/>
                <w:szCs w:val="8"/>
              </w:rPr>
            </w:pPr>
          </w:p>
        </w:tc>
      </w:tr>
      <w:tr w:rsidR="00C362F5">
        <w:tc>
          <w:tcPr>
            <w:tcW w:w="2694" w:type="dxa"/>
            <w:gridSpan w:val="2"/>
            <w:tcBorders>
              <w:top w:val="single" w:sz="4" w:space="0" w:color="auto"/>
              <w:left w:val="single" w:sz="4" w:space="0" w:color="auto"/>
              <w:bottom w:val="single" w:sz="4" w:space="0" w:color="auto"/>
            </w:tcBorders>
          </w:tcPr>
          <w:p w:rsidR="00C362F5" w:rsidRDefault="00E71B3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362F5" w:rsidRDefault="00C362F5">
            <w:pPr>
              <w:pStyle w:val="CRCoverPage"/>
              <w:spacing w:after="0"/>
              <w:ind w:left="100"/>
            </w:pPr>
          </w:p>
        </w:tc>
      </w:tr>
    </w:tbl>
    <w:p w:rsidR="00C362F5" w:rsidRDefault="00C362F5">
      <w:pPr>
        <w:pStyle w:val="CRCoverPage"/>
        <w:spacing w:after="0"/>
        <w:rPr>
          <w:sz w:val="8"/>
          <w:szCs w:val="8"/>
        </w:rPr>
      </w:pPr>
    </w:p>
    <w:p w:rsidR="00C362F5" w:rsidRDefault="00C362F5">
      <w:pPr>
        <w:sectPr w:rsidR="00C362F5">
          <w:headerReference w:type="even" r:id="rId13"/>
          <w:footnotePr>
            <w:numRestart w:val="eachSect"/>
          </w:footnotePr>
          <w:pgSz w:w="11907" w:h="16840"/>
          <w:pgMar w:top="1418" w:right="1134" w:bottom="1134" w:left="1134" w:header="680" w:footer="567" w:gutter="0"/>
          <w:cols w:space="720"/>
        </w:sectPr>
      </w:pPr>
    </w:p>
    <w:p w:rsidR="00C362F5" w:rsidRDefault="00E71B3E">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lastRenderedPageBreak/>
        <w:t>Start of</w:t>
      </w:r>
      <w:r>
        <w:rPr>
          <w:sz w:val="32"/>
          <w:lang w:eastAsia="zh-CN"/>
        </w:rPr>
        <w:t xml:space="preserve"> change</w:t>
      </w:r>
    </w:p>
    <w:p w:rsidR="006011A8" w:rsidRPr="006011A8" w:rsidRDefault="006011A8" w:rsidP="006011A8">
      <w:pPr>
        <w:keepNext/>
        <w:keepLines/>
        <w:spacing w:before="120" w:line="240" w:lineRule="auto"/>
        <w:ind w:left="1418" w:hanging="1418"/>
        <w:outlineLvl w:val="3"/>
        <w:rPr>
          <w:rFonts w:ascii="Arial" w:eastAsia="游明朝" w:hAnsi="Arial"/>
          <w:sz w:val="24"/>
          <w:lang w:eastAsia="x-none"/>
        </w:rPr>
      </w:pPr>
      <w:bookmarkStart w:id="3" w:name="_Toc29245205"/>
      <w:r w:rsidRPr="006011A8">
        <w:rPr>
          <w:rFonts w:ascii="Arial" w:eastAsia="游明朝" w:hAnsi="Arial"/>
          <w:sz w:val="24"/>
          <w:lang w:eastAsia="x-none"/>
        </w:rPr>
        <w:t>5.2.4.1</w:t>
      </w:r>
      <w:r w:rsidRPr="006011A8">
        <w:rPr>
          <w:rFonts w:ascii="Arial" w:eastAsia="游明朝" w:hAnsi="Arial"/>
          <w:sz w:val="24"/>
          <w:lang w:eastAsia="x-none"/>
        </w:rPr>
        <w:tab/>
        <w:t>Reselection priorities handling</w:t>
      </w:r>
      <w:bookmarkEnd w:id="3"/>
    </w:p>
    <w:p w:rsidR="006011A8" w:rsidRPr="006011A8" w:rsidRDefault="006011A8" w:rsidP="006011A8">
      <w:pPr>
        <w:spacing w:line="240" w:lineRule="auto"/>
        <w:rPr>
          <w:rFonts w:eastAsia="游明朝"/>
        </w:rPr>
      </w:pPr>
      <w:r w:rsidRPr="006011A8">
        <w:rPr>
          <w:rFonts w:eastAsia="游明朝"/>
        </w:rPr>
        <w:t>Absolute priorities of different NR frequencies or inter-RAT frequencies may be provided to the UE</w:t>
      </w:r>
      <w:r w:rsidRPr="006011A8">
        <w:rPr>
          <w:rFonts w:eastAsia="游明朝"/>
          <w:lang w:eastAsia="ja-JP"/>
        </w:rPr>
        <w:t xml:space="preserve"> </w:t>
      </w:r>
      <w:r w:rsidRPr="006011A8">
        <w:rPr>
          <w:rFonts w:eastAsia="游明朝"/>
        </w:rPr>
        <w:t xml:space="preserve">in the system information, </w:t>
      </w:r>
      <w:r w:rsidRPr="006011A8">
        <w:rPr>
          <w:rFonts w:eastAsia="游明朝"/>
          <w:lang w:eastAsia="ja-JP"/>
        </w:rPr>
        <w:t xml:space="preserve">in the </w:t>
      </w:r>
      <w:r w:rsidRPr="006011A8">
        <w:rPr>
          <w:rFonts w:eastAsia="游明朝"/>
          <w:i/>
        </w:rPr>
        <w:t xml:space="preserve">RRCRelease </w:t>
      </w:r>
      <w:r w:rsidRPr="006011A8">
        <w:rPr>
          <w:rFonts w:eastAsia="游明朝"/>
          <w:lang w:eastAsia="ja-JP"/>
        </w:rPr>
        <w:t>message, or by inheriting from another RAT at inter-RAT cell (re)selection</w:t>
      </w:r>
      <w:r w:rsidRPr="006011A8">
        <w:rPr>
          <w:rFonts w:eastAsia="游明朝"/>
        </w:rPr>
        <w:t xml:space="preserve">. In the case of system information, an NR frequency or inter-RAT frequency may be listed without providing a priority (i.e. the field </w:t>
      </w:r>
      <w:r w:rsidRPr="006011A8">
        <w:rPr>
          <w:rFonts w:eastAsia="游明朝"/>
          <w:i/>
        </w:rPr>
        <w:t>cellReselectionPriority</w:t>
      </w:r>
      <w:r w:rsidRPr="006011A8">
        <w:rPr>
          <w:rFonts w:eastAsia="游明朝"/>
        </w:rPr>
        <w:t xml:space="preserve"> is absent for that frequency). If priorities are provided in</w:t>
      </w:r>
      <w:r w:rsidRPr="006011A8">
        <w:rPr>
          <w:rFonts w:eastAsia="游明朝"/>
          <w:lang w:eastAsia="ja-JP"/>
        </w:rPr>
        <w:t xml:space="preserve"> dedicated s</w:t>
      </w:r>
      <w:r w:rsidRPr="006011A8">
        <w:rPr>
          <w:rFonts w:eastAsia="游明朝"/>
        </w:rPr>
        <w:t xml:space="preserve">ignalling, the UE shall ignore all the priorities provided in system information. If UE is in </w:t>
      </w:r>
      <w:r w:rsidRPr="006011A8">
        <w:rPr>
          <w:rFonts w:eastAsia="游明朝"/>
          <w:i/>
        </w:rPr>
        <w:t>camped on any cell</w:t>
      </w:r>
      <w:r w:rsidRPr="006011A8">
        <w:rPr>
          <w:rFonts w:eastAsia="游明朝"/>
        </w:rPr>
        <w:t xml:space="preserve"> state, UE shall only apply the priorities provided by system information from current cell, and the UE preserves priorities provided by dedicated signalling </w:t>
      </w:r>
      <w:r w:rsidRPr="006011A8">
        <w:rPr>
          <w:rFonts w:eastAsia="宋体"/>
          <w:lang w:eastAsia="zh-CN"/>
        </w:rPr>
        <w:t xml:space="preserve">and </w:t>
      </w:r>
      <w:r w:rsidRPr="006011A8">
        <w:rPr>
          <w:rFonts w:eastAsia="游明朝"/>
          <w:i/>
        </w:rPr>
        <w:t>deprioritisationReq</w:t>
      </w:r>
      <w:r w:rsidRPr="006011A8">
        <w:rPr>
          <w:rFonts w:eastAsia="游明朝"/>
        </w:rPr>
        <w:t xml:space="preserve"> </w:t>
      </w:r>
      <w:r w:rsidRPr="006011A8">
        <w:rPr>
          <w:rFonts w:eastAsia="宋体"/>
          <w:lang w:eastAsia="zh-CN"/>
        </w:rPr>
        <w:t xml:space="preserve">received in </w:t>
      </w:r>
      <w:r w:rsidRPr="006011A8">
        <w:rPr>
          <w:rFonts w:eastAsia="游明朝"/>
          <w:i/>
          <w:lang w:eastAsia="zh-CN"/>
        </w:rPr>
        <w:t>RRCRelease</w:t>
      </w:r>
      <w:r w:rsidRPr="006011A8">
        <w:rPr>
          <w:rFonts w:eastAsia="游明朝"/>
          <w:lang w:eastAsia="zh-CN"/>
        </w:rPr>
        <w:t xml:space="preserve"> </w:t>
      </w:r>
      <w:r w:rsidRPr="006011A8">
        <w:rPr>
          <w:rFonts w:eastAsia="游明朝"/>
        </w:rPr>
        <w:t xml:space="preserve">unless specified otherwise. </w:t>
      </w:r>
      <w:r w:rsidRPr="006011A8">
        <w:rPr>
          <w:rFonts w:eastAsia="游明朝"/>
          <w:lang w:eastAsia="zh-CN"/>
        </w:rPr>
        <w:t xml:space="preserve">When the UE in camped normally state, has only dedicated priorities other than for the current frequency, the UE shall </w:t>
      </w:r>
      <w:ins w:id="4" w:author="ZTE(Yuan)" w:date="2020-05-21T20:52:00Z">
        <w:r w:rsidR="00942D28">
          <w:rPr>
            <w:rFonts w:eastAsia="游明朝"/>
            <w:lang w:eastAsia="zh-CN"/>
          </w:rPr>
          <w:t xml:space="preserve">perform cell reselection evaluation </w:t>
        </w:r>
      </w:ins>
      <w:ins w:id="5" w:author="ZTE(Yuan)" w:date="2020-05-21T20:57:00Z">
        <w:r w:rsidR="00386EDC">
          <w:rPr>
            <w:rFonts w:eastAsia="游明朝"/>
            <w:lang w:eastAsia="zh-CN"/>
          </w:rPr>
          <w:t>for</w:t>
        </w:r>
      </w:ins>
      <w:ins w:id="6" w:author="ZTE(Yuan)" w:date="2020-05-21T20:52:00Z">
        <w:r w:rsidR="00942D28">
          <w:rPr>
            <w:rFonts w:eastAsia="游明朝"/>
            <w:lang w:eastAsia="zh-CN"/>
          </w:rPr>
          <w:t xml:space="preserve"> the current frequency and </w:t>
        </w:r>
      </w:ins>
      <w:r w:rsidRPr="006011A8">
        <w:rPr>
          <w:rFonts w:eastAsia="游明朝"/>
          <w:lang w:eastAsia="zh-CN"/>
        </w:rPr>
        <w:t>consider the current frequency to be the lowest priority frequency (i.e. lower than any of the network configured values).</w:t>
      </w:r>
    </w:p>
    <w:p w:rsidR="006011A8" w:rsidRPr="006011A8" w:rsidRDefault="006011A8" w:rsidP="006011A8">
      <w:pPr>
        <w:spacing w:line="240" w:lineRule="auto"/>
        <w:rPr>
          <w:rFonts w:eastAsia="游明朝"/>
        </w:rPr>
      </w:pPr>
      <w:r w:rsidRPr="006011A8">
        <w:rPr>
          <w:rFonts w:eastAsia="游明朝"/>
        </w:rPr>
        <w:t>The UE shall only perform cell reselection evaluation for NR frequencies and inter-RAT frequencies that are given in system information and for which the UE has a priority provided</w:t>
      </w:r>
      <w:ins w:id="7" w:author="ZTE(Yuan)" w:date="2020-05-21T20:52:00Z">
        <w:r w:rsidR="0093530F">
          <w:rPr>
            <w:rFonts w:eastAsia="游明朝"/>
          </w:rPr>
          <w:t xml:space="preserve"> via system information</w:t>
        </w:r>
      </w:ins>
      <w:ins w:id="8" w:author="ZTE(Yuan)" w:date="2020-05-21T20:58:00Z">
        <w:r w:rsidR="00BC6EF9">
          <w:rPr>
            <w:rFonts w:eastAsia="游明朝"/>
          </w:rPr>
          <w:t>,</w:t>
        </w:r>
      </w:ins>
      <w:ins w:id="9" w:author="ZTE(Yuan)" w:date="2020-05-21T20:53:00Z">
        <w:r w:rsidR="0093530F">
          <w:t xml:space="preserve"> </w:t>
        </w:r>
        <w:r w:rsidR="0093530F" w:rsidRPr="0093530F">
          <w:rPr>
            <w:rFonts w:eastAsia="游明朝"/>
            <w:i/>
          </w:rPr>
          <w:t>cellReselectionPriorities</w:t>
        </w:r>
        <w:r w:rsidR="0093530F" w:rsidRPr="0093530F">
          <w:rPr>
            <w:rFonts w:eastAsia="游明朝"/>
          </w:rPr>
          <w:t xml:space="preserve"> </w:t>
        </w:r>
      </w:ins>
      <w:ins w:id="10" w:author="ZTE(Yuan)" w:date="2020-05-21T20:54:00Z">
        <w:r w:rsidR="00504000">
          <w:rPr>
            <w:rFonts w:eastAsia="游明朝"/>
          </w:rPr>
          <w:t xml:space="preserve">field </w:t>
        </w:r>
      </w:ins>
      <w:ins w:id="11" w:author="ZTE(Yuan)" w:date="2020-05-21T20:53:00Z">
        <w:r w:rsidR="0093530F" w:rsidRPr="0093530F">
          <w:rPr>
            <w:rFonts w:eastAsia="游明朝"/>
          </w:rPr>
          <w:t xml:space="preserve">in </w:t>
        </w:r>
        <w:r w:rsidR="0093530F" w:rsidRPr="0093530F">
          <w:rPr>
            <w:rFonts w:eastAsia="游明朝"/>
            <w:i/>
          </w:rPr>
          <w:t>RRCRelease</w:t>
        </w:r>
        <w:r w:rsidR="0093530F" w:rsidRPr="0093530F">
          <w:rPr>
            <w:rFonts w:eastAsia="游明朝"/>
          </w:rPr>
          <w:t xml:space="preserve"> message</w:t>
        </w:r>
      </w:ins>
      <w:ins w:id="12" w:author="ZTE(Yuan)" w:date="2020-05-21T20:58:00Z">
        <w:r w:rsidR="00BC6EF9">
          <w:rPr>
            <w:rFonts w:eastAsia="游明朝"/>
          </w:rPr>
          <w:t xml:space="preserve"> or inherited from another RAT.</w:t>
        </w:r>
      </w:ins>
    </w:p>
    <w:p w:rsidR="006011A8" w:rsidRPr="006011A8" w:rsidRDefault="006011A8" w:rsidP="006011A8">
      <w:pPr>
        <w:spacing w:line="240" w:lineRule="auto"/>
        <w:rPr>
          <w:rFonts w:eastAsia="游明朝"/>
          <w:lang w:eastAsia="zh-CN"/>
        </w:rPr>
      </w:pPr>
      <w:r w:rsidRPr="006011A8">
        <w:rPr>
          <w:rFonts w:eastAsia="游明朝"/>
          <w:lang w:eastAsia="zh-CN"/>
        </w:rPr>
        <w:t xml:space="preserve">In case UE receives </w:t>
      </w:r>
      <w:r w:rsidRPr="006011A8">
        <w:rPr>
          <w:rFonts w:eastAsia="游明朝"/>
          <w:i/>
          <w:lang w:eastAsia="zh-CN"/>
        </w:rPr>
        <w:t xml:space="preserve">RRCRelease </w:t>
      </w:r>
      <w:r w:rsidRPr="006011A8">
        <w:rPr>
          <w:rFonts w:eastAsia="游明朝"/>
          <w:lang w:eastAsia="zh-CN"/>
        </w:rPr>
        <w:t xml:space="preserve">with </w:t>
      </w:r>
      <w:r w:rsidRPr="006011A8">
        <w:rPr>
          <w:rFonts w:eastAsia="游明朝"/>
          <w:i/>
        </w:rPr>
        <w:t>deprioritisationReq</w:t>
      </w:r>
      <w:r w:rsidRPr="006011A8">
        <w:rPr>
          <w:rFonts w:eastAsia="游明朝"/>
          <w:lang w:eastAsia="zh-CN"/>
        </w:rPr>
        <w:t xml:space="preserve">, UE shall consider current frequency and stored frequencies due to the previously received </w:t>
      </w:r>
      <w:r w:rsidRPr="006011A8">
        <w:rPr>
          <w:rFonts w:eastAsia="游明朝"/>
          <w:i/>
          <w:lang w:eastAsia="zh-CN"/>
        </w:rPr>
        <w:t>RRCRelease</w:t>
      </w:r>
      <w:r w:rsidRPr="006011A8">
        <w:rPr>
          <w:rFonts w:eastAsia="游明朝"/>
          <w:lang w:eastAsia="zh-CN"/>
        </w:rPr>
        <w:t xml:space="preserve"> with </w:t>
      </w:r>
      <w:r w:rsidRPr="006011A8">
        <w:rPr>
          <w:rFonts w:eastAsia="游明朝"/>
          <w:i/>
        </w:rPr>
        <w:t xml:space="preserve">deprioritisationReq </w:t>
      </w:r>
      <w:r w:rsidRPr="006011A8">
        <w:rPr>
          <w:rFonts w:eastAsia="游明朝"/>
          <w:lang w:eastAsia="zh-CN"/>
        </w:rPr>
        <w:t xml:space="preserve">or all the frequencies of NR to be the lowest priority frequency </w:t>
      </w:r>
      <w:r w:rsidRPr="006011A8">
        <w:rPr>
          <w:rFonts w:eastAsia="游明朝"/>
        </w:rPr>
        <w:t xml:space="preserve">(i.e. </w:t>
      </w:r>
      <w:r w:rsidRPr="006011A8">
        <w:rPr>
          <w:rFonts w:eastAsia="游明朝"/>
          <w:lang w:eastAsia="zh-CN"/>
        </w:rPr>
        <w:t>low</w:t>
      </w:r>
      <w:r w:rsidRPr="006011A8">
        <w:rPr>
          <w:rFonts w:eastAsia="游明朝"/>
        </w:rPr>
        <w:t xml:space="preserve">er than any of the network configured values) while </w:t>
      </w:r>
      <w:r w:rsidRPr="006011A8">
        <w:rPr>
          <w:rFonts w:eastAsia="游明朝"/>
          <w:lang w:eastAsia="zh-CN"/>
        </w:rPr>
        <w:t>T325 is running irrespective of camped RAT.</w:t>
      </w:r>
      <w:r w:rsidRPr="006011A8">
        <w:rPr>
          <w:rFonts w:eastAsia="游明朝"/>
        </w:rPr>
        <w:t xml:space="preserve"> The UE shall delete the stored deprioritisation request(s) when a PLMN selection is performed on request by NAS (TS 23.122 [9]).</w:t>
      </w:r>
    </w:p>
    <w:p w:rsidR="006011A8" w:rsidRPr="006011A8" w:rsidRDefault="006011A8" w:rsidP="006011A8">
      <w:pPr>
        <w:keepLines/>
        <w:spacing w:line="240" w:lineRule="auto"/>
        <w:ind w:left="1135" w:hanging="851"/>
        <w:rPr>
          <w:rFonts w:eastAsia="游明朝"/>
          <w:lang w:eastAsia="zh-CN"/>
        </w:rPr>
      </w:pPr>
      <w:r w:rsidRPr="006011A8">
        <w:rPr>
          <w:rFonts w:eastAsia="游明朝"/>
          <w:lang w:eastAsia="zh-CN"/>
        </w:rPr>
        <w:t>NOTE:</w:t>
      </w:r>
      <w:r w:rsidRPr="006011A8">
        <w:rPr>
          <w:rFonts w:eastAsia="游明朝"/>
          <w:lang w:eastAsia="zh-CN"/>
        </w:rPr>
        <w:tab/>
        <w:t xml:space="preserve">UE should search for a higher priority layer for cell reselection as soon as possible after the change of priority. The minimum </w:t>
      </w:r>
      <w:r w:rsidRPr="006011A8">
        <w:rPr>
          <w:rFonts w:eastAsia="游明朝"/>
          <w:lang w:eastAsia="ko-KR"/>
        </w:rPr>
        <w:t>related performance requirements specified in TS 38.133 [8] are still applicable.</w:t>
      </w:r>
    </w:p>
    <w:p w:rsidR="006011A8" w:rsidRPr="006011A8" w:rsidRDefault="006011A8" w:rsidP="006011A8">
      <w:pPr>
        <w:spacing w:line="240" w:lineRule="auto"/>
        <w:rPr>
          <w:rFonts w:eastAsia="宋体"/>
        </w:rPr>
      </w:pPr>
      <w:r w:rsidRPr="006011A8">
        <w:rPr>
          <w:rFonts w:eastAsia="游明朝"/>
        </w:rPr>
        <w:t>The UE shall delete priorities provided by dedicated signalling when:</w:t>
      </w:r>
    </w:p>
    <w:p w:rsidR="006011A8" w:rsidRPr="006011A8" w:rsidRDefault="006011A8" w:rsidP="006011A8">
      <w:pPr>
        <w:spacing w:line="240" w:lineRule="auto"/>
        <w:ind w:left="568" w:hanging="284"/>
        <w:rPr>
          <w:rFonts w:eastAsia="游明朝"/>
          <w:lang w:eastAsia="x-none"/>
        </w:rPr>
      </w:pPr>
      <w:r w:rsidRPr="006011A8">
        <w:rPr>
          <w:rFonts w:eastAsia="游明朝"/>
          <w:lang w:eastAsia="x-none"/>
        </w:rPr>
        <w:t>-</w:t>
      </w:r>
      <w:r w:rsidRPr="006011A8">
        <w:rPr>
          <w:rFonts w:eastAsia="游明朝"/>
          <w:lang w:eastAsia="x-none"/>
        </w:rPr>
        <w:tab/>
        <w:t>the UE enters a different RRC state; or</w:t>
      </w:r>
    </w:p>
    <w:p w:rsidR="006011A8" w:rsidRPr="006011A8" w:rsidRDefault="006011A8" w:rsidP="006011A8">
      <w:pPr>
        <w:spacing w:line="240" w:lineRule="auto"/>
        <w:ind w:left="568" w:hanging="284"/>
        <w:rPr>
          <w:rFonts w:eastAsia="游明朝"/>
          <w:lang w:eastAsia="x-none"/>
        </w:rPr>
      </w:pPr>
      <w:r w:rsidRPr="006011A8">
        <w:rPr>
          <w:rFonts w:eastAsia="游明朝"/>
          <w:lang w:eastAsia="x-none"/>
        </w:rPr>
        <w:t>-</w:t>
      </w:r>
      <w:r w:rsidRPr="006011A8">
        <w:rPr>
          <w:rFonts w:eastAsia="游明朝"/>
          <w:lang w:eastAsia="x-none"/>
        </w:rPr>
        <w:tab/>
        <w:t>the optional validity time of dedicated priorities (T320) expires; or</w:t>
      </w:r>
    </w:p>
    <w:p w:rsidR="006011A8" w:rsidRPr="006011A8" w:rsidRDefault="006011A8" w:rsidP="006011A8">
      <w:pPr>
        <w:spacing w:line="240" w:lineRule="auto"/>
        <w:ind w:left="568" w:hanging="284"/>
        <w:rPr>
          <w:rFonts w:eastAsia="游明朝"/>
          <w:lang w:eastAsia="x-none"/>
        </w:rPr>
      </w:pPr>
      <w:r w:rsidRPr="006011A8">
        <w:rPr>
          <w:rFonts w:eastAsia="游明朝"/>
          <w:lang w:eastAsia="x-none"/>
        </w:rPr>
        <w:t>-</w:t>
      </w:r>
      <w:r w:rsidRPr="006011A8">
        <w:rPr>
          <w:rFonts w:eastAsia="游明朝"/>
          <w:lang w:eastAsia="x-none"/>
        </w:rPr>
        <w:tab/>
        <w:t xml:space="preserve">the UE receives an </w:t>
      </w:r>
      <w:r w:rsidRPr="006011A8">
        <w:rPr>
          <w:rFonts w:eastAsia="游明朝"/>
          <w:i/>
          <w:lang w:eastAsia="x-none"/>
        </w:rPr>
        <w:t>RRCRelease</w:t>
      </w:r>
      <w:r w:rsidRPr="006011A8">
        <w:rPr>
          <w:rFonts w:eastAsia="游明朝"/>
          <w:lang w:eastAsia="x-none"/>
        </w:rPr>
        <w:t xml:space="preserve"> message with the field </w:t>
      </w:r>
      <w:r w:rsidRPr="006011A8">
        <w:rPr>
          <w:rFonts w:eastAsia="游明朝"/>
          <w:i/>
          <w:lang w:eastAsia="x-none"/>
        </w:rPr>
        <w:t>cellReselectionPriorities</w:t>
      </w:r>
      <w:r w:rsidRPr="006011A8">
        <w:rPr>
          <w:rFonts w:eastAsia="游明朝"/>
          <w:lang w:eastAsia="x-none"/>
        </w:rPr>
        <w:t xml:space="preserve"> absent; or</w:t>
      </w:r>
    </w:p>
    <w:p w:rsidR="006011A8" w:rsidRPr="006011A8" w:rsidRDefault="006011A8" w:rsidP="006011A8">
      <w:pPr>
        <w:spacing w:line="240" w:lineRule="auto"/>
        <w:ind w:left="568" w:hanging="284"/>
        <w:rPr>
          <w:rFonts w:eastAsia="游明朝"/>
          <w:lang w:eastAsia="en-GB"/>
        </w:rPr>
      </w:pPr>
      <w:r w:rsidRPr="006011A8">
        <w:rPr>
          <w:rFonts w:eastAsia="游明朝"/>
          <w:lang w:eastAsia="en-GB"/>
        </w:rPr>
        <w:t>-</w:t>
      </w:r>
      <w:r w:rsidRPr="006011A8">
        <w:rPr>
          <w:rFonts w:eastAsia="游明朝"/>
          <w:lang w:eastAsia="en-GB"/>
        </w:rPr>
        <w:tab/>
        <w:t xml:space="preserve">a PLMN selection is performed on request by NAS </w:t>
      </w:r>
      <w:r w:rsidRPr="006011A8">
        <w:rPr>
          <w:rFonts w:eastAsia="游明朝"/>
          <w:lang w:eastAsia="x-none"/>
        </w:rPr>
        <w:t>(TS 23.122 [9])</w:t>
      </w:r>
      <w:r w:rsidRPr="006011A8">
        <w:rPr>
          <w:rFonts w:eastAsia="游明朝"/>
          <w:lang w:eastAsia="en-GB"/>
        </w:rPr>
        <w:t>.</w:t>
      </w:r>
    </w:p>
    <w:p w:rsidR="006011A8" w:rsidRPr="006011A8" w:rsidRDefault="006011A8" w:rsidP="006011A8">
      <w:pPr>
        <w:keepLines/>
        <w:spacing w:line="240" w:lineRule="auto"/>
        <w:ind w:left="1135" w:hanging="851"/>
        <w:rPr>
          <w:rFonts w:eastAsia="游明朝"/>
          <w:lang w:eastAsia="x-none"/>
        </w:rPr>
      </w:pPr>
      <w:r w:rsidRPr="006011A8">
        <w:rPr>
          <w:rFonts w:eastAsia="游明朝"/>
          <w:lang w:eastAsia="x-none"/>
        </w:rPr>
        <w:t>NOTE 2:</w:t>
      </w:r>
      <w:r w:rsidRPr="006011A8">
        <w:rPr>
          <w:rFonts w:eastAsia="游明朝"/>
          <w:lang w:eastAsia="x-none"/>
        </w:rPr>
        <w:tab/>
        <w:t>Equal priorities between RATs are not supported.</w:t>
      </w:r>
    </w:p>
    <w:p w:rsidR="006011A8" w:rsidRPr="006011A8" w:rsidRDefault="006011A8" w:rsidP="006011A8">
      <w:pPr>
        <w:spacing w:line="240" w:lineRule="auto"/>
        <w:rPr>
          <w:rFonts w:eastAsia="游明朝"/>
        </w:rPr>
      </w:pPr>
      <w:r w:rsidRPr="006011A8">
        <w:rPr>
          <w:rFonts w:eastAsia="游明朝"/>
        </w:rPr>
        <w:t>The UE shall not consider any black listed cells as candidate for cell reselection.</w:t>
      </w:r>
    </w:p>
    <w:p w:rsidR="006011A8" w:rsidRPr="006011A8" w:rsidRDefault="006011A8" w:rsidP="006011A8">
      <w:pPr>
        <w:spacing w:line="240" w:lineRule="auto"/>
        <w:rPr>
          <w:rFonts w:eastAsia="游明朝"/>
        </w:rPr>
      </w:pPr>
      <w:r w:rsidRPr="006011A8">
        <w:rPr>
          <w:rFonts w:eastAsia="游明朝"/>
        </w:rPr>
        <w:t>The UE in RRC_IDLE state shall inherit the priorities provided by dedicated signalling and the remaining validity time (i.e. T320 in NR and E-UTRA), if configured, at inter-RAT cell (re)selection.</w:t>
      </w:r>
    </w:p>
    <w:p w:rsidR="006011A8" w:rsidRPr="006011A8" w:rsidRDefault="006011A8" w:rsidP="006011A8">
      <w:pPr>
        <w:keepLines/>
        <w:spacing w:line="240" w:lineRule="auto"/>
        <w:ind w:left="1135" w:hanging="851"/>
        <w:rPr>
          <w:rFonts w:eastAsia="游明朝"/>
          <w:lang w:eastAsia="x-none"/>
        </w:rPr>
      </w:pPr>
      <w:r w:rsidRPr="006011A8">
        <w:rPr>
          <w:rFonts w:eastAsia="游明朝"/>
          <w:lang w:eastAsia="x-none"/>
        </w:rPr>
        <w:t>NOTE 3:</w:t>
      </w:r>
      <w:r w:rsidRPr="006011A8">
        <w:rPr>
          <w:rFonts w:eastAsia="游明朝"/>
          <w:lang w:eastAsia="x-none"/>
        </w:rPr>
        <w:tab/>
        <w:t>The network may assign dedicated cell reselection priorities for frequencies not configured by system information.</w:t>
      </w:r>
    </w:p>
    <w:p w:rsidR="00C362F5" w:rsidRPr="006011A8" w:rsidRDefault="00C362F5">
      <w:pPr>
        <w:pStyle w:val="Heading4"/>
        <w:ind w:left="0" w:firstLine="0"/>
      </w:pPr>
    </w:p>
    <w:p w:rsidR="00C362F5" w:rsidRDefault="00E71B3E">
      <w:pPr>
        <w:pBdr>
          <w:top w:val="single" w:sz="4" w:space="1" w:color="auto"/>
          <w:left w:val="single" w:sz="4" w:space="4" w:color="auto"/>
          <w:bottom w:val="single" w:sz="4" w:space="1" w:color="auto"/>
          <w:right w:val="single" w:sz="4" w:space="4" w:color="auto"/>
        </w:pBdr>
        <w:shd w:val="clear" w:color="auto" w:fill="FFC000"/>
        <w:jc w:val="center"/>
      </w:pPr>
      <w:r>
        <w:rPr>
          <w:rFonts w:hint="eastAsia"/>
          <w:sz w:val="32"/>
          <w:lang w:val="en-US" w:eastAsia="zh-CN"/>
        </w:rPr>
        <w:t xml:space="preserve">End of </w:t>
      </w:r>
      <w:r>
        <w:rPr>
          <w:sz w:val="32"/>
          <w:lang w:eastAsia="zh-CN"/>
        </w:rPr>
        <w:t>c</w:t>
      </w:r>
      <w:r>
        <w:rPr>
          <w:rFonts w:hint="eastAsia"/>
          <w:sz w:val="32"/>
          <w:lang w:val="en-US" w:eastAsia="zh-CN"/>
        </w:rPr>
        <w:t>hange</w:t>
      </w:r>
    </w:p>
    <w:p w:rsidR="00C362F5" w:rsidRDefault="00C362F5"/>
    <w:sectPr w:rsidR="00C362F5" w:rsidSect="0068660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E87" w:rsidRDefault="00C42E87">
      <w:pPr>
        <w:spacing w:after="0" w:line="240" w:lineRule="auto"/>
      </w:pPr>
      <w:r>
        <w:separator/>
      </w:r>
    </w:p>
  </w:endnote>
  <w:endnote w:type="continuationSeparator" w:id="0">
    <w:p w:rsidR="00C42E87" w:rsidRDefault="00C42E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roman"/>
    <w:notTrueType/>
    <w:pitch w:val="fixed"/>
    <w:sig w:usb0="00000001" w:usb1="08070000" w:usb2="00000010" w:usb3="00000000" w:csb0="00020000"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E87" w:rsidRDefault="00C42E87">
      <w:pPr>
        <w:spacing w:after="0" w:line="240" w:lineRule="auto"/>
      </w:pPr>
      <w:r>
        <w:separator/>
      </w:r>
    </w:p>
  </w:footnote>
  <w:footnote w:type="continuationSeparator" w:id="0">
    <w:p w:rsidR="00C42E87" w:rsidRDefault="00C42E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62F5" w:rsidRDefault="00E71B3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62F5" w:rsidRDefault="00C362F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62F5" w:rsidRDefault="00E71B3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62F5" w:rsidRDefault="00C362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20D33"/>
    <w:multiLevelType w:val="multilevel"/>
    <w:tmpl w:val="16E20D3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8C"/>
    <w:rsid w:val="00011935"/>
    <w:rsid w:val="0001298D"/>
    <w:rsid w:val="000161C1"/>
    <w:rsid w:val="00022E4A"/>
    <w:rsid w:val="00032ABE"/>
    <w:rsid w:val="00042F69"/>
    <w:rsid w:val="000641CC"/>
    <w:rsid w:val="00082F6F"/>
    <w:rsid w:val="00083460"/>
    <w:rsid w:val="00086B46"/>
    <w:rsid w:val="00096A7C"/>
    <w:rsid w:val="000A6394"/>
    <w:rsid w:val="000A77CD"/>
    <w:rsid w:val="000A7E34"/>
    <w:rsid w:val="000B3B6E"/>
    <w:rsid w:val="000B5783"/>
    <w:rsid w:val="000B7FED"/>
    <w:rsid w:val="000C038A"/>
    <w:rsid w:val="000C6598"/>
    <w:rsid w:val="000C6EDD"/>
    <w:rsid w:val="000E1DB8"/>
    <w:rsid w:val="000F05A8"/>
    <w:rsid w:val="000F3848"/>
    <w:rsid w:val="000F66AB"/>
    <w:rsid w:val="00112464"/>
    <w:rsid w:val="001252FF"/>
    <w:rsid w:val="0013245E"/>
    <w:rsid w:val="00145D43"/>
    <w:rsid w:val="00155A1A"/>
    <w:rsid w:val="00177A5D"/>
    <w:rsid w:val="001827A2"/>
    <w:rsid w:val="0018564E"/>
    <w:rsid w:val="00192C46"/>
    <w:rsid w:val="001A08B3"/>
    <w:rsid w:val="001A4B70"/>
    <w:rsid w:val="001A7B60"/>
    <w:rsid w:val="001B2CFD"/>
    <w:rsid w:val="001B52F0"/>
    <w:rsid w:val="001B7A65"/>
    <w:rsid w:val="001C205D"/>
    <w:rsid w:val="001D0AAD"/>
    <w:rsid w:val="001E236A"/>
    <w:rsid w:val="001E2859"/>
    <w:rsid w:val="001E41F3"/>
    <w:rsid w:val="001F14AE"/>
    <w:rsid w:val="001F515F"/>
    <w:rsid w:val="002059DC"/>
    <w:rsid w:val="0020740B"/>
    <w:rsid w:val="002150CF"/>
    <w:rsid w:val="002252E0"/>
    <w:rsid w:val="00225404"/>
    <w:rsid w:val="00232AEE"/>
    <w:rsid w:val="002331DD"/>
    <w:rsid w:val="00233511"/>
    <w:rsid w:val="00246887"/>
    <w:rsid w:val="0026004D"/>
    <w:rsid w:val="00262DA0"/>
    <w:rsid w:val="002640DD"/>
    <w:rsid w:val="0026676B"/>
    <w:rsid w:val="00267D67"/>
    <w:rsid w:val="00272782"/>
    <w:rsid w:val="00275D12"/>
    <w:rsid w:val="00284FEB"/>
    <w:rsid w:val="00285390"/>
    <w:rsid w:val="002860C4"/>
    <w:rsid w:val="00286249"/>
    <w:rsid w:val="0029079A"/>
    <w:rsid w:val="002A2758"/>
    <w:rsid w:val="002B0DC8"/>
    <w:rsid w:val="002B1687"/>
    <w:rsid w:val="002B16BB"/>
    <w:rsid w:val="002B41A6"/>
    <w:rsid w:val="002B5741"/>
    <w:rsid w:val="002D49B4"/>
    <w:rsid w:val="002F0D00"/>
    <w:rsid w:val="002F37F2"/>
    <w:rsid w:val="00305409"/>
    <w:rsid w:val="00305C08"/>
    <w:rsid w:val="003076C8"/>
    <w:rsid w:val="003202D5"/>
    <w:rsid w:val="003209F8"/>
    <w:rsid w:val="0033152B"/>
    <w:rsid w:val="003357A6"/>
    <w:rsid w:val="00345381"/>
    <w:rsid w:val="003502F2"/>
    <w:rsid w:val="003609EF"/>
    <w:rsid w:val="0036231A"/>
    <w:rsid w:val="0036359A"/>
    <w:rsid w:val="00374DD4"/>
    <w:rsid w:val="00386EDC"/>
    <w:rsid w:val="003937CB"/>
    <w:rsid w:val="003A59A0"/>
    <w:rsid w:val="003D06D3"/>
    <w:rsid w:val="003D5829"/>
    <w:rsid w:val="003E1A36"/>
    <w:rsid w:val="003E3F8E"/>
    <w:rsid w:val="003F6B96"/>
    <w:rsid w:val="00410371"/>
    <w:rsid w:val="00412C43"/>
    <w:rsid w:val="004242F1"/>
    <w:rsid w:val="0042481D"/>
    <w:rsid w:val="00435588"/>
    <w:rsid w:val="00461E23"/>
    <w:rsid w:val="0046756C"/>
    <w:rsid w:val="004765A2"/>
    <w:rsid w:val="00477F39"/>
    <w:rsid w:val="0048532F"/>
    <w:rsid w:val="0049311C"/>
    <w:rsid w:val="00494FDC"/>
    <w:rsid w:val="004A1D46"/>
    <w:rsid w:val="004A5991"/>
    <w:rsid w:val="004B75B7"/>
    <w:rsid w:val="004C00A9"/>
    <w:rsid w:val="004C0AA8"/>
    <w:rsid w:val="004E2387"/>
    <w:rsid w:val="004F2425"/>
    <w:rsid w:val="004F5E5A"/>
    <w:rsid w:val="00504000"/>
    <w:rsid w:val="0051580D"/>
    <w:rsid w:val="00537D6D"/>
    <w:rsid w:val="00544A6E"/>
    <w:rsid w:val="00547111"/>
    <w:rsid w:val="00562CF8"/>
    <w:rsid w:val="005640FB"/>
    <w:rsid w:val="00580D65"/>
    <w:rsid w:val="00582D77"/>
    <w:rsid w:val="00584D60"/>
    <w:rsid w:val="00586DED"/>
    <w:rsid w:val="00592D74"/>
    <w:rsid w:val="005A19A4"/>
    <w:rsid w:val="005A4462"/>
    <w:rsid w:val="005C4C43"/>
    <w:rsid w:val="005C6A43"/>
    <w:rsid w:val="005C6C2F"/>
    <w:rsid w:val="005D5467"/>
    <w:rsid w:val="005D697C"/>
    <w:rsid w:val="005E2C44"/>
    <w:rsid w:val="005F6731"/>
    <w:rsid w:val="005F77DD"/>
    <w:rsid w:val="006011A8"/>
    <w:rsid w:val="00603C9F"/>
    <w:rsid w:val="00604548"/>
    <w:rsid w:val="0061739D"/>
    <w:rsid w:val="006207D1"/>
    <w:rsid w:val="00621188"/>
    <w:rsid w:val="006216E1"/>
    <w:rsid w:val="006257ED"/>
    <w:rsid w:val="00632E5E"/>
    <w:rsid w:val="00633301"/>
    <w:rsid w:val="00642886"/>
    <w:rsid w:val="00650184"/>
    <w:rsid w:val="006512B1"/>
    <w:rsid w:val="00651DCB"/>
    <w:rsid w:val="00655DC1"/>
    <w:rsid w:val="00664028"/>
    <w:rsid w:val="0067205F"/>
    <w:rsid w:val="00686600"/>
    <w:rsid w:val="00695808"/>
    <w:rsid w:val="00695EED"/>
    <w:rsid w:val="006B46FB"/>
    <w:rsid w:val="006B5C8F"/>
    <w:rsid w:val="006C786C"/>
    <w:rsid w:val="006E21FB"/>
    <w:rsid w:val="006F0BC2"/>
    <w:rsid w:val="006F2A07"/>
    <w:rsid w:val="0070599A"/>
    <w:rsid w:val="00706CA3"/>
    <w:rsid w:val="00707B6E"/>
    <w:rsid w:val="00717C9A"/>
    <w:rsid w:val="00721D2F"/>
    <w:rsid w:val="00722D64"/>
    <w:rsid w:val="00727509"/>
    <w:rsid w:val="007322FF"/>
    <w:rsid w:val="00732ACB"/>
    <w:rsid w:val="00750753"/>
    <w:rsid w:val="0075606F"/>
    <w:rsid w:val="00762B3F"/>
    <w:rsid w:val="00792342"/>
    <w:rsid w:val="007977A8"/>
    <w:rsid w:val="007A2A7C"/>
    <w:rsid w:val="007B3F9D"/>
    <w:rsid w:val="007B512A"/>
    <w:rsid w:val="007C0651"/>
    <w:rsid w:val="007C2097"/>
    <w:rsid w:val="007C5819"/>
    <w:rsid w:val="007D0D08"/>
    <w:rsid w:val="007D54CF"/>
    <w:rsid w:val="007D6A07"/>
    <w:rsid w:val="007E0D89"/>
    <w:rsid w:val="007F7259"/>
    <w:rsid w:val="007F7E73"/>
    <w:rsid w:val="008040A8"/>
    <w:rsid w:val="008279FA"/>
    <w:rsid w:val="00841BFB"/>
    <w:rsid w:val="0084246D"/>
    <w:rsid w:val="008560A4"/>
    <w:rsid w:val="008626E7"/>
    <w:rsid w:val="00863437"/>
    <w:rsid w:val="0086460D"/>
    <w:rsid w:val="00870EE7"/>
    <w:rsid w:val="00884DB9"/>
    <w:rsid w:val="008863B9"/>
    <w:rsid w:val="008A2875"/>
    <w:rsid w:val="008A45A6"/>
    <w:rsid w:val="008A7306"/>
    <w:rsid w:val="008B046D"/>
    <w:rsid w:val="008C5C2E"/>
    <w:rsid w:val="008D3B57"/>
    <w:rsid w:val="008E64D5"/>
    <w:rsid w:val="008F633F"/>
    <w:rsid w:val="008F686C"/>
    <w:rsid w:val="00911FB6"/>
    <w:rsid w:val="009148DE"/>
    <w:rsid w:val="00917EFE"/>
    <w:rsid w:val="00927326"/>
    <w:rsid w:val="0093530F"/>
    <w:rsid w:val="00941E30"/>
    <w:rsid w:val="00942D28"/>
    <w:rsid w:val="00952487"/>
    <w:rsid w:val="00957159"/>
    <w:rsid w:val="009706B0"/>
    <w:rsid w:val="009777D9"/>
    <w:rsid w:val="009831AE"/>
    <w:rsid w:val="00984C59"/>
    <w:rsid w:val="00991B88"/>
    <w:rsid w:val="00995918"/>
    <w:rsid w:val="009971F3"/>
    <w:rsid w:val="009A5753"/>
    <w:rsid w:val="009A579D"/>
    <w:rsid w:val="009C1287"/>
    <w:rsid w:val="009C450A"/>
    <w:rsid w:val="009C731B"/>
    <w:rsid w:val="009D77BD"/>
    <w:rsid w:val="009E0837"/>
    <w:rsid w:val="009E3297"/>
    <w:rsid w:val="009F3FC1"/>
    <w:rsid w:val="009F60E4"/>
    <w:rsid w:val="009F6875"/>
    <w:rsid w:val="009F734F"/>
    <w:rsid w:val="00A027D4"/>
    <w:rsid w:val="00A13BD7"/>
    <w:rsid w:val="00A14958"/>
    <w:rsid w:val="00A171FF"/>
    <w:rsid w:val="00A210E4"/>
    <w:rsid w:val="00A22141"/>
    <w:rsid w:val="00A24119"/>
    <w:rsid w:val="00A246B6"/>
    <w:rsid w:val="00A25961"/>
    <w:rsid w:val="00A25D60"/>
    <w:rsid w:val="00A26A86"/>
    <w:rsid w:val="00A30C0C"/>
    <w:rsid w:val="00A47E70"/>
    <w:rsid w:val="00A50CF0"/>
    <w:rsid w:val="00A519F5"/>
    <w:rsid w:val="00A71A1B"/>
    <w:rsid w:val="00A7671C"/>
    <w:rsid w:val="00A91C6E"/>
    <w:rsid w:val="00A92A72"/>
    <w:rsid w:val="00A937DF"/>
    <w:rsid w:val="00A97E14"/>
    <w:rsid w:val="00AA2CBC"/>
    <w:rsid w:val="00AC5820"/>
    <w:rsid w:val="00AD1CD8"/>
    <w:rsid w:val="00AE655F"/>
    <w:rsid w:val="00AF1EED"/>
    <w:rsid w:val="00AF59DF"/>
    <w:rsid w:val="00B00716"/>
    <w:rsid w:val="00B0365B"/>
    <w:rsid w:val="00B04FD3"/>
    <w:rsid w:val="00B174C5"/>
    <w:rsid w:val="00B2167D"/>
    <w:rsid w:val="00B2405E"/>
    <w:rsid w:val="00B258BB"/>
    <w:rsid w:val="00B3167C"/>
    <w:rsid w:val="00B35319"/>
    <w:rsid w:val="00B355F3"/>
    <w:rsid w:val="00B36796"/>
    <w:rsid w:val="00B405E1"/>
    <w:rsid w:val="00B42205"/>
    <w:rsid w:val="00B523DE"/>
    <w:rsid w:val="00B632B3"/>
    <w:rsid w:val="00B66BE7"/>
    <w:rsid w:val="00B67B97"/>
    <w:rsid w:val="00B70E94"/>
    <w:rsid w:val="00B74F51"/>
    <w:rsid w:val="00B76EA9"/>
    <w:rsid w:val="00B869D3"/>
    <w:rsid w:val="00B96851"/>
    <w:rsid w:val="00B968C8"/>
    <w:rsid w:val="00B96DE1"/>
    <w:rsid w:val="00BA3341"/>
    <w:rsid w:val="00BA3EC5"/>
    <w:rsid w:val="00BA51D9"/>
    <w:rsid w:val="00BA5D50"/>
    <w:rsid w:val="00BB52E8"/>
    <w:rsid w:val="00BB5DFC"/>
    <w:rsid w:val="00BC6EF9"/>
    <w:rsid w:val="00BD279D"/>
    <w:rsid w:val="00BD2FB5"/>
    <w:rsid w:val="00BD5AB6"/>
    <w:rsid w:val="00BD6BB8"/>
    <w:rsid w:val="00BF00F2"/>
    <w:rsid w:val="00BF28A2"/>
    <w:rsid w:val="00C02FAD"/>
    <w:rsid w:val="00C1035C"/>
    <w:rsid w:val="00C23377"/>
    <w:rsid w:val="00C33EDB"/>
    <w:rsid w:val="00C362F5"/>
    <w:rsid w:val="00C42E87"/>
    <w:rsid w:val="00C47F33"/>
    <w:rsid w:val="00C507DA"/>
    <w:rsid w:val="00C5263F"/>
    <w:rsid w:val="00C61CFA"/>
    <w:rsid w:val="00C66BA2"/>
    <w:rsid w:val="00C80AA3"/>
    <w:rsid w:val="00C95985"/>
    <w:rsid w:val="00CA3574"/>
    <w:rsid w:val="00CA6405"/>
    <w:rsid w:val="00CA6532"/>
    <w:rsid w:val="00CB45C3"/>
    <w:rsid w:val="00CB512D"/>
    <w:rsid w:val="00CC249E"/>
    <w:rsid w:val="00CC5026"/>
    <w:rsid w:val="00CC68D0"/>
    <w:rsid w:val="00CD0CBC"/>
    <w:rsid w:val="00CD1218"/>
    <w:rsid w:val="00CD1D8D"/>
    <w:rsid w:val="00CD62E4"/>
    <w:rsid w:val="00CE0A94"/>
    <w:rsid w:val="00D01079"/>
    <w:rsid w:val="00D03F9A"/>
    <w:rsid w:val="00D06D51"/>
    <w:rsid w:val="00D06DD7"/>
    <w:rsid w:val="00D11453"/>
    <w:rsid w:val="00D22FCA"/>
    <w:rsid w:val="00D23A30"/>
    <w:rsid w:val="00D24991"/>
    <w:rsid w:val="00D3104B"/>
    <w:rsid w:val="00D408AE"/>
    <w:rsid w:val="00D472A9"/>
    <w:rsid w:val="00D50255"/>
    <w:rsid w:val="00D628D2"/>
    <w:rsid w:val="00D63CD0"/>
    <w:rsid w:val="00D66520"/>
    <w:rsid w:val="00D74D9F"/>
    <w:rsid w:val="00D80A1A"/>
    <w:rsid w:val="00D82F7E"/>
    <w:rsid w:val="00D905CA"/>
    <w:rsid w:val="00DB0A0B"/>
    <w:rsid w:val="00DB6710"/>
    <w:rsid w:val="00DC6416"/>
    <w:rsid w:val="00DD2BFA"/>
    <w:rsid w:val="00DD4A57"/>
    <w:rsid w:val="00DD5C5C"/>
    <w:rsid w:val="00DE34CF"/>
    <w:rsid w:val="00E009F5"/>
    <w:rsid w:val="00E025E2"/>
    <w:rsid w:val="00E03BFD"/>
    <w:rsid w:val="00E07143"/>
    <w:rsid w:val="00E13F3D"/>
    <w:rsid w:val="00E15F7F"/>
    <w:rsid w:val="00E170E5"/>
    <w:rsid w:val="00E34898"/>
    <w:rsid w:val="00E407FF"/>
    <w:rsid w:val="00E520C0"/>
    <w:rsid w:val="00E52CC7"/>
    <w:rsid w:val="00E71B3E"/>
    <w:rsid w:val="00E80098"/>
    <w:rsid w:val="00E87C1F"/>
    <w:rsid w:val="00E87CC3"/>
    <w:rsid w:val="00E97555"/>
    <w:rsid w:val="00EB09AE"/>
    <w:rsid w:val="00EB09B7"/>
    <w:rsid w:val="00EB1689"/>
    <w:rsid w:val="00EB2AC9"/>
    <w:rsid w:val="00EC7CE8"/>
    <w:rsid w:val="00ED5F10"/>
    <w:rsid w:val="00EE2A20"/>
    <w:rsid w:val="00EE5242"/>
    <w:rsid w:val="00EE7D7C"/>
    <w:rsid w:val="00EF318C"/>
    <w:rsid w:val="00F10DD1"/>
    <w:rsid w:val="00F10FD5"/>
    <w:rsid w:val="00F173C0"/>
    <w:rsid w:val="00F2051D"/>
    <w:rsid w:val="00F25D98"/>
    <w:rsid w:val="00F300FB"/>
    <w:rsid w:val="00F35626"/>
    <w:rsid w:val="00F41373"/>
    <w:rsid w:val="00F509A0"/>
    <w:rsid w:val="00F67CB8"/>
    <w:rsid w:val="00F70DAB"/>
    <w:rsid w:val="00F7702F"/>
    <w:rsid w:val="00F90DBE"/>
    <w:rsid w:val="00F95108"/>
    <w:rsid w:val="00FA42CA"/>
    <w:rsid w:val="00FA5792"/>
    <w:rsid w:val="00FB6386"/>
    <w:rsid w:val="00FB708D"/>
    <w:rsid w:val="00FC4DE8"/>
    <w:rsid w:val="00FC58CA"/>
    <w:rsid w:val="00FC61F2"/>
    <w:rsid w:val="00FD6873"/>
    <w:rsid w:val="00FE265D"/>
    <w:rsid w:val="00FF799A"/>
    <w:rsid w:val="00FF7FA6"/>
    <w:rsid w:val="3A4D4E21"/>
    <w:rsid w:val="517225DF"/>
    <w:rsid w:val="542E1A81"/>
    <w:rsid w:val="58705DF6"/>
    <w:rsid w:val="7A18047E"/>
    <w:rsid w:val="7AF81A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DE3D353-873B-4909-B6DC-561E51C9C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160" w:line="259" w:lineRule="auto"/>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Normal"/>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rPr>
      <w:rFonts w:ascii="Arial" w:hAnsi="Arial"/>
      <w:b/>
      <w:lang w:val="en-GB" w:eastAsia="en-US"/>
    </w:rPr>
  </w:style>
  <w:style w:type="paragraph" w:customStyle="1" w:styleId="2">
    <w:name w:val="正文2"/>
    <w:pPr>
      <w:spacing w:before="100" w:beforeAutospacing="1" w:after="180" w:line="259"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5F6D33-2A2D-49E2-97B6-347CBC5DB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224</TotalTime>
  <Pages>3</Pages>
  <Words>972</Words>
  <Characters>5542</Characters>
  <Application>Microsoft Office Word</Application>
  <DocSecurity>0</DocSecurity>
  <Lines>46</Lines>
  <Paragraphs>13</Paragraphs>
  <ScaleCrop>false</ScaleCrop>
  <Company>3GPP Support Team</Company>
  <LinksUpToDate>false</LinksUpToDate>
  <CharactersWithSpaces>6501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299</cp:revision>
  <cp:lastPrinted>2411-12-31T15:59:00Z</cp:lastPrinted>
  <dcterms:created xsi:type="dcterms:W3CDTF">2020-01-23T09:39:00Z</dcterms:created>
  <dcterms:modified xsi:type="dcterms:W3CDTF">2020-05-22T01:54:00Z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2052-11.8.2.8411</vt:lpwstr>
  </property>
</Properties>
</file>